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09E5" w14:textId="5DDC91BC" w:rsidR="0026060C" w:rsidRDefault="0026060C" w:rsidP="002606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51F2B">
          <w:rPr>
            <w:b/>
            <w:i/>
            <w:noProof/>
            <w:sz w:val="28"/>
          </w:rPr>
          <w:t>R3-240579</w:t>
        </w:r>
      </w:fldSimple>
    </w:p>
    <w:p w14:paraId="02BF6C23" w14:textId="77777777" w:rsidR="0026060C" w:rsidRDefault="00723072" w:rsidP="002606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060C" w:rsidRPr="00BA51D9">
          <w:rPr>
            <w:b/>
            <w:noProof/>
            <w:sz w:val="24"/>
          </w:rPr>
          <w:t xml:space="preserve"> </w:t>
        </w:r>
        <w:r w:rsidR="0026060C">
          <w:rPr>
            <w:b/>
            <w:noProof/>
            <w:sz w:val="24"/>
          </w:rPr>
          <w:t>Athens</w:t>
        </w:r>
      </w:fldSimple>
      <w:r w:rsidR="0026060C">
        <w:rPr>
          <w:b/>
          <w:noProof/>
          <w:sz w:val="24"/>
        </w:rPr>
        <w:t xml:space="preserve">, </w:t>
      </w:r>
      <w:fldSimple w:instr=" DOCPROPERTY  Country  \* MERGEFORMAT ">
        <w:r w:rsidR="0026060C">
          <w:rPr>
            <w:b/>
            <w:noProof/>
            <w:sz w:val="24"/>
          </w:rPr>
          <w:t>Greece</w:t>
        </w:r>
      </w:fldSimple>
      <w:r w:rsidR="0026060C">
        <w:rPr>
          <w:b/>
          <w:noProof/>
          <w:sz w:val="24"/>
        </w:rPr>
        <w:t xml:space="preserve">, </w:t>
      </w:r>
      <w:fldSimple w:instr=" DOCPROPERTY  StartDate  \* MERGEFORMAT ">
        <w:r w:rsidR="0026060C" w:rsidRPr="00BA51D9">
          <w:rPr>
            <w:b/>
            <w:noProof/>
            <w:sz w:val="24"/>
          </w:rPr>
          <w:t xml:space="preserve"> </w:t>
        </w:r>
        <w:r w:rsidR="0026060C">
          <w:rPr>
            <w:b/>
            <w:noProof/>
            <w:sz w:val="24"/>
          </w:rPr>
          <w:t>26-02-2024</w:t>
        </w:r>
      </w:fldSimple>
      <w:r w:rsidR="0026060C">
        <w:rPr>
          <w:b/>
          <w:noProof/>
          <w:sz w:val="24"/>
        </w:rPr>
        <w:t xml:space="preserve"> – </w:t>
      </w:r>
      <w:fldSimple w:instr=" DOCPROPERTY  EndDate  \* MERGEFORMAT ">
        <w:r w:rsidR="0026060C">
          <w:rPr>
            <w:b/>
            <w:noProof/>
            <w:sz w:val="24"/>
          </w:rPr>
          <w:t>02-03-2024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060C" w14:paraId="2B83E8D8" w14:textId="77777777" w:rsidTr="00F855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43B4F" w14:textId="77777777" w:rsidR="0026060C" w:rsidRDefault="0026060C" w:rsidP="00F855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6060C" w14:paraId="54785A5D" w14:textId="77777777" w:rsidTr="00F85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87834" w14:textId="77777777" w:rsidR="0026060C" w:rsidRDefault="0026060C" w:rsidP="00F85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060C" w14:paraId="41643243" w14:textId="77777777" w:rsidTr="00F85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F8092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0C" w14:paraId="71210ED9" w14:textId="77777777" w:rsidTr="00F855B6">
        <w:tc>
          <w:tcPr>
            <w:tcW w:w="142" w:type="dxa"/>
            <w:tcBorders>
              <w:left w:val="single" w:sz="4" w:space="0" w:color="auto"/>
            </w:tcBorders>
          </w:tcPr>
          <w:p w14:paraId="3BE90A48" w14:textId="77777777" w:rsidR="0026060C" w:rsidRDefault="0026060C" w:rsidP="00F855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3C531B" w14:textId="24910F6D" w:rsidR="0026060C" w:rsidRPr="00410371" w:rsidRDefault="00723072" w:rsidP="00F855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6060C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34D22AE" w14:textId="77777777" w:rsidR="0026060C" w:rsidRDefault="0026060C" w:rsidP="00F85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82808" w14:textId="0735318E" w:rsidR="0026060C" w:rsidRPr="00410371" w:rsidRDefault="00F51F2B" w:rsidP="00F855B6">
            <w:pPr>
              <w:pStyle w:val="CRCoverPage"/>
              <w:spacing w:after="0"/>
              <w:jc w:val="center"/>
              <w:rPr>
                <w:noProof/>
              </w:rPr>
            </w:pPr>
            <w:r w:rsidRPr="00F51F2B">
              <w:rPr>
                <w:b/>
                <w:noProof/>
                <w:sz w:val="28"/>
              </w:rPr>
              <w:t>1338</w:t>
            </w:r>
          </w:p>
        </w:tc>
        <w:tc>
          <w:tcPr>
            <w:tcW w:w="709" w:type="dxa"/>
          </w:tcPr>
          <w:p w14:paraId="226484F1" w14:textId="77777777" w:rsidR="0026060C" w:rsidRDefault="0026060C" w:rsidP="00F855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4CC75A" w14:textId="77777777" w:rsidR="0026060C" w:rsidRPr="00410371" w:rsidRDefault="00723072" w:rsidP="00F855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6D888B34" w14:textId="77777777" w:rsidR="0026060C" w:rsidRDefault="0026060C" w:rsidP="00F855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513CFB" w14:textId="77777777" w:rsidR="0026060C" w:rsidRPr="00410371" w:rsidRDefault="00723072" w:rsidP="00F855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060C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9D4307" w14:textId="77777777" w:rsidR="0026060C" w:rsidRDefault="0026060C" w:rsidP="00F855B6">
            <w:pPr>
              <w:pStyle w:val="CRCoverPage"/>
              <w:spacing w:after="0"/>
              <w:rPr>
                <w:noProof/>
              </w:rPr>
            </w:pPr>
          </w:p>
        </w:tc>
      </w:tr>
      <w:tr w:rsidR="0026060C" w14:paraId="688E3ACA" w14:textId="77777777" w:rsidTr="00F85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39A96" w14:textId="77777777" w:rsidR="0026060C" w:rsidRDefault="0026060C" w:rsidP="00F855B6">
            <w:pPr>
              <w:pStyle w:val="CRCoverPage"/>
              <w:spacing w:after="0"/>
              <w:rPr>
                <w:noProof/>
              </w:rPr>
            </w:pPr>
          </w:p>
        </w:tc>
      </w:tr>
      <w:tr w:rsidR="0026060C" w14:paraId="4385D373" w14:textId="77777777" w:rsidTr="00F855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725078" w14:textId="77777777" w:rsidR="0026060C" w:rsidRPr="00F25D98" w:rsidRDefault="0026060C" w:rsidP="00F855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060C" w14:paraId="2B265E45" w14:textId="77777777" w:rsidTr="00F855B6">
        <w:tc>
          <w:tcPr>
            <w:tcW w:w="9641" w:type="dxa"/>
            <w:gridSpan w:val="9"/>
          </w:tcPr>
          <w:p w14:paraId="000DC40A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FB3E1A" w14:textId="77777777" w:rsidR="0026060C" w:rsidRDefault="0026060C" w:rsidP="002606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060C" w14:paraId="5480A77C" w14:textId="77777777" w:rsidTr="00F855B6">
        <w:tc>
          <w:tcPr>
            <w:tcW w:w="2835" w:type="dxa"/>
          </w:tcPr>
          <w:p w14:paraId="368A6C66" w14:textId="77777777" w:rsidR="0026060C" w:rsidRDefault="0026060C" w:rsidP="00F855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6D4FC1" w14:textId="77777777" w:rsidR="0026060C" w:rsidRDefault="0026060C" w:rsidP="00F85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9A2FD" w14:textId="77777777" w:rsidR="0026060C" w:rsidRDefault="0026060C" w:rsidP="00F8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0E91C3" w14:textId="77777777" w:rsidR="0026060C" w:rsidRDefault="0026060C" w:rsidP="00F85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AB51C" w14:textId="77777777" w:rsidR="0026060C" w:rsidRDefault="0026060C" w:rsidP="00F8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2FA1F" w14:textId="77777777" w:rsidR="0026060C" w:rsidRDefault="0026060C" w:rsidP="00F85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422FFC" w14:textId="77777777" w:rsidR="0026060C" w:rsidRDefault="0026060C" w:rsidP="00F8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379D47" w14:textId="77777777" w:rsidR="0026060C" w:rsidRDefault="0026060C" w:rsidP="00F85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9989E" w14:textId="7840E48B" w:rsidR="0026060C" w:rsidRDefault="0026060C" w:rsidP="00F855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621D4" w14:textId="77777777" w:rsidR="0026060C" w:rsidRDefault="0026060C" w:rsidP="002606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060C" w14:paraId="77E04F83" w14:textId="77777777" w:rsidTr="00F855B6">
        <w:tc>
          <w:tcPr>
            <w:tcW w:w="9640" w:type="dxa"/>
            <w:gridSpan w:val="11"/>
          </w:tcPr>
          <w:p w14:paraId="0E6C9D6E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0C" w14:paraId="15CC140F" w14:textId="77777777" w:rsidTr="00F855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574A86" w14:textId="77777777" w:rsidR="0026060C" w:rsidRDefault="0026060C" w:rsidP="00F85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2F348" w14:textId="2F154E63" w:rsidR="0026060C" w:rsidRDefault="0026060C" w:rsidP="00F85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480A68">
              <w:rPr>
                <w:noProof/>
              </w:rPr>
              <w:t xml:space="preserve">ntroduction of </w:t>
            </w:r>
            <w:r w:rsidR="00441327">
              <w:rPr>
                <w:noProof/>
              </w:rPr>
              <w:t xml:space="preserve">new BSR table </w:t>
            </w:r>
          </w:p>
        </w:tc>
      </w:tr>
      <w:tr w:rsidR="0026060C" w14:paraId="348F2397" w14:textId="77777777" w:rsidTr="00F855B6">
        <w:tc>
          <w:tcPr>
            <w:tcW w:w="1843" w:type="dxa"/>
            <w:tcBorders>
              <w:left w:val="single" w:sz="4" w:space="0" w:color="auto"/>
            </w:tcBorders>
          </w:tcPr>
          <w:p w14:paraId="512A4383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CDE0B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0C" w14:paraId="06F8C2C7" w14:textId="77777777" w:rsidTr="00F855B6">
        <w:tc>
          <w:tcPr>
            <w:tcW w:w="1843" w:type="dxa"/>
            <w:tcBorders>
              <w:left w:val="single" w:sz="4" w:space="0" w:color="auto"/>
            </w:tcBorders>
          </w:tcPr>
          <w:p w14:paraId="7255184B" w14:textId="77777777" w:rsidR="0026060C" w:rsidRDefault="0026060C" w:rsidP="00F85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1D72D" w14:textId="6D2E2590" w:rsidR="0026060C" w:rsidRDefault="0026060C" w:rsidP="00F855B6">
            <w:pPr>
              <w:pStyle w:val="CRCoverPage"/>
              <w:spacing w:after="0"/>
              <w:ind w:left="100"/>
              <w:rPr>
                <w:noProof/>
              </w:rPr>
            </w:pPr>
            <w:r w:rsidRPr="00A17C4A">
              <w:t>Ericsson</w:t>
            </w:r>
          </w:p>
        </w:tc>
      </w:tr>
      <w:tr w:rsidR="0026060C" w14:paraId="639765B6" w14:textId="77777777" w:rsidTr="00F855B6">
        <w:tc>
          <w:tcPr>
            <w:tcW w:w="1843" w:type="dxa"/>
            <w:tcBorders>
              <w:left w:val="single" w:sz="4" w:space="0" w:color="auto"/>
            </w:tcBorders>
          </w:tcPr>
          <w:p w14:paraId="1054EF36" w14:textId="77777777" w:rsidR="0026060C" w:rsidRDefault="0026060C" w:rsidP="00F85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9B6D2" w14:textId="77777777" w:rsidR="0026060C" w:rsidRDefault="0026060C" w:rsidP="00F855B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6060C" w14:paraId="447FA80F" w14:textId="77777777" w:rsidTr="00F855B6">
        <w:tc>
          <w:tcPr>
            <w:tcW w:w="1843" w:type="dxa"/>
            <w:tcBorders>
              <w:left w:val="single" w:sz="4" w:space="0" w:color="auto"/>
            </w:tcBorders>
          </w:tcPr>
          <w:p w14:paraId="4225E5A3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E774FB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0C" w14:paraId="07C2F6EA" w14:textId="77777777" w:rsidTr="00F855B6">
        <w:tc>
          <w:tcPr>
            <w:tcW w:w="1843" w:type="dxa"/>
            <w:tcBorders>
              <w:left w:val="single" w:sz="4" w:space="0" w:color="auto"/>
            </w:tcBorders>
          </w:tcPr>
          <w:p w14:paraId="705F3059" w14:textId="77777777" w:rsidR="0026060C" w:rsidRDefault="0026060C" w:rsidP="00F85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B90" w14:textId="77777777" w:rsidR="0026060C" w:rsidRDefault="0026060C" w:rsidP="00F855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987613" w14:textId="77777777" w:rsidR="0026060C" w:rsidRDefault="0026060C" w:rsidP="00F855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68AAC" w14:textId="77777777" w:rsidR="0026060C" w:rsidRDefault="0026060C" w:rsidP="00F85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2C52D" w14:textId="77777777" w:rsidR="0026060C" w:rsidRDefault="0026060C" w:rsidP="00F855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26060C" w14:paraId="09E57D4D" w14:textId="77777777" w:rsidTr="00F855B6">
        <w:tc>
          <w:tcPr>
            <w:tcW w:w="1843" w:type="dxa"/>
            <w:tcBorders>
              <w:left w:val="single" w:sz="4" w:space="0" w:color="auto"/>
            </w:tcBorders>
          </w:tcPr>
          <w:p w14:paraId="5D871EE3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B8C6EE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4517C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6BE4A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EF839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0C" w14:paraId="0886473F" w14:textId="77777777" w:rsidTr="00F855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4973D" w14:textId="77777777" w:rsidR="0026060C" w:rsidRDefault="0026060C" w:rsidP="00F85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2AD5B3" w14:textId="77777777" w:rsidR="0026060C" w:rsidRPr="004B28C1" w:rsidRDefault="0026060C" w:rsidP="00F855B6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52C5D" w14:textId="77777777" w:rsidR="0026060C" w:rsidRDefault="0026060C" w:rsidP="00F855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3BAD6" w14:textId="77777777" w:rsidR="0026060C" w:rsidRDefault="0026060C" w:rsidP="00F855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736F6C" w14:textId="77777777" w:rsidR="0026060C" w:rsidRDefault="00723072" w:rsidP="00F85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060C">
                <w:rPr>
                  <w:noProof/>
                </w:rPr>
                <w:t>Rel-18</w:t>
              </w:r>
            </w:fldSimple>
          </w:p>
        </w:tc>
      </w:tr>
      <w:tr w:rsidR="0026060C" w14:paraId="363A7E9B" w14:textId="77777777" w:rsidTr="00F855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7FA87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2E131" w14:textId="77777777" w:rsidR="0026060C" w:rsidRDefault="0026060C" w:rsidP="00F855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85C79B" w14:textId="77777777" w:rsidR="0026060C" w:rsidRDefault="0026060C" w:rsidP="00F855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473EA1" w14:textId="77777777" w:rsidR="0026060C" w:rsidRPr="007C2097" w:rsidRDefault="0026060C" w:rsidP="00F855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6060C" w14:paraId="02F428BB" w14:textId="77777777" w:rsidTr="00F855B6">
        <w:tc>
          <w:tcPr>
            <w:tcW w:w="1843" w:type="dxa"/>
          </w:tcPr>
          <w:p w14:paraId="7D17CB29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D9CF58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0C" w14:paraId="132D444F" w14:textId="77777777" w:rsidTr="00F85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B4587" w14:textId="77777777" w:rsidR="0026060C" w:rsidRDefault="0026060C" w:rsidP="00F85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A6B00" w14:textId="77777777" w:rsidR="007C42EC" w:rsidRDefault="00FF4963" w:rsidP="00F855B6">
            <w:pPr>
              <w:pStyle w:val="CRCoverPage"/>
              <w:spacing w:after="0"/>
            </w:pPr>
            <w:r w:rsidRPr="00FF4963">
              <w:t>During Release 18</w:t>
            </w:r>
            <w:r>
              <w:t xml:space="preserve"> XR</w:t>
            </w:r>
            <w:r w:rsidRPr="00FF4963">
              <w:t xml:space="preserve">, RAN2 has discussed the enhancement of existing buffer status report to support the high data rate and low latency XR applications. </w:t>
            </w:r>
          </w:p>
          <w:p w14:paraId="24B51E1A" w14:textId="0E56B981" w:rsidR="0026060C" w:rsidRDefault="00CC03BB" w:rsidP="00F855B6">
            <w:pPr>
              <w:pStyle w:val="CRCoverPage"/>
              <w:spacing w:after="0"/>
              <w:rPr>
                <w:color w:val="000000"/>
              </w:rPr>
            </w:pPr>
            <w:r>
              <w:t>Below the</w:t>
            </w:r>
            <w:r w:rsidR="005F4930">
              <w:t xml:space="preserve"> list of agreements </w:t>
            </w:r>
            <w:r w:rsidR="005920D1">
              <w:rPr>
                <w:color w:val="000000"/>
              </w:rPr>
              <w:t>from RAN2 #124 (Nov2023)</w:t>
            </w:r>
            <w:r>
              <w:rPr>
                <w:color w:val="000000"/>
              </w:rPr>
              <w:t xml:space="preserve"> meeting:</w:t>
            </w:r>
          </w:p>
          <w:p w14:paraId="3DAB11B3" w14:textId="77777777" w:rsidR="00116A6F" w:rsidRPr="00172828" w:rsidRDefault="00116A6F" w:rsidP="00116A6F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3"/>
              <w:rPr>
                <w:b/>
                <w:bCs/>
              </w:rPr>
            </w:pPr>
            <w:r w:rsidRPr="00172828">
              <w:rPr>
                <w:b/>
                <w:bCs/>
              </w:rPr>
              <w:t>Agreements</w:t>
            </w:r>
            <w:r>
              <w:rPr>
                <w:b/>
                <w:bCs/>
              </w:rPr>
              <w:t xml:space="preserve"> on BSR/DSR</w:t>
            </w:r>
          </w:p>
          <w:p w14:paraId="66D2DEBC" w14:textId="77777777" w:rsidR="00116A6F" w:rsidRPr="00172828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 w:rsidRPr="00172828">
              <w:t xml:space="preserve">The Refined BSR MAC CE includes a new 8-bit bitmap between the LCG bitmap and buffer size fields to indicate which BSR table an LCG uses. </w:t>
            </w:r>
          </w:p>
          <w:p w14:paraId="42B7C2EA" w14:textId="77777777" w:rsidR="00116A6F" w:rsidRPr="00172828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 w:rsidRPr="00172828">
              <w:t xml:space="preserve">The Refined BSR MAC CE has a one-octet </w:t>
            </w:r>
            <w:proofErr w:type="spellStart"/>
            <w:r w:rsidRPr="00172828">
              <w:t>eLCID</w:t>
            </w:r>
            <w:proofErr w:type="spellEnd"/>
            <w:r w:rsidRPr="00172828">
              <w:t xml:space="preserve">. </w:t>
            </w:r>
          </w:p>
          <w:p w14:paraId="1EBD6513" w14:textId="77777777" w:rsidR="00116A6F" w:rsidRPr="00172828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 w:rsidRPr="00172828">
              <w:t xml:space="preserve">The Refined BSR MAC CE has the same logical channel priority as the legacy BSR MAC CEs. </w:t>
            </w:r>
          </w:p>
          <w:p w14:paraId="62DB4A1D" w14:textId="77777777" w:rsidR="00116A6F" w:rsidRPr="00172828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 w:rsidRPr="00172828">
              <w:t xml:space="preserve">The DSR MAC CE uses one-octet </w:t>
            </w:r>
            <w:proofErr w:type="spellStart"/>
            <w:proofErr w:type="gramStart"/>
            <w:r w:rsidRPr="00172828">
              <w:t>eLCID</w:t>
            </w:r>
            <w:proofErr w:type="spellEnd"/>
            <w:proofErr w:type="gramEnd"/>
          </w:p>
          <w:p w14:paraId="11B72DEE" w14:textId="77777777" w:rsidR="00116A6F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 w:rsidRPr="00172828">
              <w:t xml:space="preserve">The DSR MAC CE has a logical channel priority lower than the Timing Advanced Report and higher than the SL-BSR (prioritized). </w:t>
            </w:r>
          </w:p>
          <w:p w14:paraId="3B69AC73" w14:textId="77777777" w:rsidR="00116A6F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 w:rsidRPr="00172828">
              <w:t xml:space="preserve">The PSI-Based PDU Discard Activation/Deactivation MAC CE use one-octet </w:t>
            </w:r>
            <w:proofErr w:type="spellStart"/>
            <w:r w:rsidRPr="00172828">
              <w:t>eLCID</w:t>
            </w:r>
            <w:proofErr w:type="spellEnd"/>
          </w:p>
          <w:p w14:paraId="600978F7" w14:textId="77777777" w:rsidR="00116A6F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>
              <w:t xml:space="preserve"> Not i</w:t>
            </w:r>
            <w:r w:rsidRPr="00EF210F">
              <w:t xml:space="preserve">ntroduce Truncated Refined BSR MAC CE, which uses the new BSR table. </w:t>
            </w:r>
          </w:p>
          <w:p w14:paraId="6672769E" w14:textId="77777777" w:rsidR="00116A6F" w:rsidRPr="00382E99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 w:rsidRPr="00382E99">
              <w:t xml:space="preserve"> </w:t>
            </w:r>
            <w:r w:rsidRPr="00116A6F">
              <w:rPr>
                <w:highlight w:val="cyan"/>
              </w:rPr>
              <w:t>Dynamic indication of BSR table in the DSR MAC CE is supported</w:t>
            </w:r>
            <w:r w:rsidRPr="00382E99">
              <w:t xml:space="preserve">.  </w:t>
            </w:r>
            <w:r w:rsidRPr="00116A6F">
              <w:rPr>
                <w:highlight w:val="cyan"/>
              </w:rPr>
              <w:t>Network can RRC configure whether LCG can use new BSR table for BSR</w:t>
            </w:r>
            <w:r w:rsidRPr="009215D0">
              <w:rPr>
                <w:highlight w:val="cyan"/>
              </w:rPr>
              <w:t>.  If the network configures new table for BSR the UE uses new table for DSR MAC CE.</w:t>
            </w:r>
            <w:r w:rsidRPr="00382E99">
              <w:t xml:space="preserve"> If configured, DSR MAC CE includes indicators on which BSR table is used to report data volume of an LCG</w:t>
            </w:r>
            <w:r>
              <w:t xml:space="preserve">.  The same principles for BSR are used to determine whether legacy or new table is included.  </w:t>
            </w:r>
          </w:p>
          <w:p w14:paraId="503D71E6" w14:textId="77777777" w:rsidR="00116A6F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 w:rsidRPr="00ED2A23">
              <w:t>The maximum buffer size can be determined based on the ratio between maximum link rate (60Mbps) and minimum frame rate (15 fps), which is 750KB</w:t>
            </w:r>
            <w:r>
              <w:t xml:space="preserve">.  </w:t>
            </w:r>
          </w:p>
          <w:p w14:paraId="604770F9" w14:textId="77777777" w:rsidR="00116A6F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 w:rsidRPr="00ED2A23">
              <w:t xml:space="preserve">The minimum buffer size can be determined based on the ratio between minimum bit rate (10 Mbps) and maximum frame rate (120 fps), which is 5 </w:t>
            </w:r>
            <w:proofErr w:type="gramStart"/>
            <w:r w:rsidRPr="00ED2A23">
              <w:t>KB</w:t>
            </w:r>
            <w:proofErr w:type="gramEnd"/>
          </w:p>
          <w:p w14:paraId="2FC5FA4B" w14:textId="77777777" w:rsidR="00116A6F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>
              <w:lastRenderedPageBreak/>
              <w:t>R</w:t>
            </w:r>
            <w:r w:rsidRPr="00303A5E">
              <w:t xml:space="preserve">emaining time field </w:t>
            </w:r>
            <w:r>
              <w:t xml:space="preserve">range is 1 to 64 and 6 bits in </w:t>
            </w:r>
            <w:r w:rsidRPr="00303A5E">
              <w:t>DSR MAC CE.</w:t>
            </w:r>
            <w:r>
              <w:t xml:space="preserve">   Update value in RRC to align.</w:t>
            </w:r>
          </w:p>
          <w:p w14:paraId="591FD00F" w14:textId="77777777" w:rsidR="00116A6F" w:rsidRPr="00172828" w:rsidRDefault="00116A6F" w:rsidP="00116A6F">
            <w:pPr>
              <w:pStyle w:val="Doc-text2"/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</w:pPr>
            <w:r w:rsidRPr="00DA3BC1">
              <w:t xml:space="preserve">If one LCG, that has new table configured, has buffered data that </w:t>
            </w:r>
            <w:r>
              <w:t>L</w:t>
            </w:r>
            <w:r w:rsidRPr="00DA3BC1">
              <w:t xml:space="preserve">CG is allowed to use refined </w:t>
            </w:r>
            <w:proofErr w:type="gramStart"/>
            <w:r w:rsidRPr="00DA3BC1">
              <w:t>BSR</w:t>
            </w:r>
            <w:proofErr w:type="gramEnd"/>
          </w:p>
          <w:p w14:paraId="4868B816" w14:textId="77777777" w:rsidR="005920D1" w:rsidRDefault="005920D1" w:rsidP="00F855B6">
            <w:pPr>
              <w:pStyle w:val="CRCoverPage"/>
              <w:spacing w:after="0"/>
            </w:pPr>
          </w:p>
          <w:p w14:paraId="3DF6759C" w14:textId="77777777" w:rsidR="00A85260" w:rsidRDefault="00A85260" w:rsidP="00AE4DB7">
            <w:pPr>
              <w:pStyle w:val="CRCoverPage"/>
              <w:spacing w:after="0"/>
            </w:pPr>
            <w:r>
              <w:t>It</w:t>
            </w:r>
            <w:r w:rsidR="00CC03BB">
              <w:t xml:space="preserve"> has </w:t>
            </w:r>
            <w:r>
              <w:t xml:space="preserve">been </w:t>
            </w:r>
            <w:r w:rsidR="00CC03BB">
              <w:t xml:space="preserve">agreed to support new BSR table that </w:t>
            </w:r>
            <w:r w:rsidR="00AE4DB7">
              <w:t xml:space="preserve">NW </w:t>
            </w:r>
            <w:r w:rsidR="00DA369D">
              <w:t xml:space="preserve">can </w:t>
            </w:r>
            <w:r w:rsidR="00AE4DB7">
              <w:t xml:space="preserve">configure the UE </w:t>
            </w:r>
            <w:r w:rsidR="005E7ACA">
              <w:t>to use</w:t>
            </w:r>
            <w:r w:rsidR="00DA369D">
              <w:t xml:space="preserve"> </w:t>
            </w:r>
            <w:r w:rsidR="00E0515C">
              <w:t>for one or more Logical Channel Groups (LCGs)</w:t>
            </w:r>
            <w:r w:rsidR="005E7ACA">
              <w:t xml:space="preserve">. </w:t>
            </w:r>
          </w:p>
          <w:p w14:paraId="653EB6CD" w14:textId="3EE4E3A3" w:rsidR="00E522AB" w:rsidRDefault="005E7ACA" w:rsidP="00AE4DB7">
            <w:pPr>
              <w:pStyle w:val="CRCoverPage"/>
              <w:spacing w:after="0"/>
            </w:pPr>
            <w:r>
              <w:t>T</w:t>
            </w:r>
            <w:r w:rsidR="00AE4DB7">
              <w:t xml:space="preserve">he UE </w:t>
            </w:r>
            <w:r>
              <w:t xml:space="preserve">initially </w:t>
            </w:r>
            <w:r w:rsidR="00AE4DB7">
              <w:t xml:space="preserve">reports the new BSR </w:t>
            </w:r>
            <w:r w:rsidR="00384DB0">
              <w:t xml:space="preserve">capability to gNB-DU </w:t>
            </w:r>
            <w:r w:rsidR="00AE4DB7">
              <w:t>in a MAC CE</w:t>
            </w:r>
            <w:r w:rsidR="00384DB0">
              <w:t>.</w:t>
            </w:r>
            <w:r w:rsidR="00E0515C">
              <w:t xml:space="preserve"> </w:t>
            </w:r>
            <w:r w:rsidR="00384DB0">
              <w:t>O</w:t>
            </w:r>
            <w:r w:rsidR="00AE4DB7">
              <w:t xml:space="preserve">nce the </w:t>
            </w:r>
            <w:r w:rsidR="00A85260">
              <w:t>gNB-</w:t>
            </w:r>
            <w:r w:rsidR="00AE4DB7">
              <w:t xml:space="preserve">DU knows </w:t>
            </w:r>
            <w:r w:rsidR="00384DB0">
              <w:t xml:space="preserve">of </w:t>
            </w:r>
            <w:r w:rsidR="00AE4DB7">
              <w:t xml:space="preserve">the UE capabilities, the </w:t>
            </w:r>
            <w:r w:rsidR="00384DB0">
              <w:t>gNB-</w:t>
            </w:r>
            <w:r w:rsidR="00AE4DB7">
              <w:t>DU</w:t>
            </w:r>
            <w:r w:rsidR="00E0515C">
              <w:t xml:space="preserve"> </w:t>
            </w:r>
            <w:r w:rsidR="00A85260">
              <w:t xml:space="preserve">should </w:t>
            </w:r>
            <w:r w:rsidR="00384DB0">
              <w:t>inform</w:t>
            </w:r>
            <w:r w:rsidR="00AE4DB7">
              <w:t xml:space="preserve"> the </w:t>
            </w:r>
            <w:r w:rsidR="00A85260">
              <w:t>gNB-</w:t>
            </w:r>
            <w:r w:rsidR="00AE4DB7">
              <w:t xml:space="preserve">CU whether the UE can use the new table </w:t>
            </w:r>
            <w:r w:rsidR="00E0515C">
              <w:t xml:space="preserve">and the LCGs which are configured with </w:t>
            </w:r>
            <w:r w:rsidR="00145499">
              <w:t>the refined BSR</w:t>
            </w:r>
            <w:r w:rsidR="00980006">
              <w:t xml:space="preserve">, so that the </w:t>
            </w:r>
            <w:r w:rsidR="00A85260">
              <w:t>gNB-</w:t>
            </w:r>
            <w:r w:rsidR="00980006">
              <w:t>CU can RRC reconfigure the UE</w:t>
            </w:r>
            <w:r w:rsidR="00A85260">
              <w:t xml:space="preserve"> accordingly</w:t>
            </w:r>
            <w:r w:rsidR="00E0515C">
              <w:t>.</w:t>
            </w:r>
          </w:p>
          <w:p w14:paraId="7DEC7C9C" w14:textId="77777777" w:rsidR="009148E1" w:rsidRDefault="009148E1" w:rsidP="00F855B6">
            <w:pPr>
              <w:pStyle w:val="CRCoverPage"/>
              <w:spacing w:after="0"/>
            </w:pPr>
          </w:p>
          <w:p w14:paraId="55E795AE" w14:textId="3E3CB35A" w:rsidR="009148E1" w:rsidRDefault="009148E1" w:rsidP="00F855B6">
            <w:pPr>
              <w:pStyle w:val="CRCoverPage"/>
              <w:spacing w:after="0"/>
            </w:pPr>
            <w:r>
              <w:t>In RRC</w:t>
            </w:r>
            <w:r w:rsidR="00384DB0">
              <w:t xml:space="preserve"> spec,</w:t>
            </w:r>
            <w:r>
              <w:t xml:space="preserve"> the indication of </w:t>
            </w:r>
            <w:r w:rsidR="00A85260">
              <w:t xml:space="preserve">LCG </w:t>
            </w:r>
            <w:r>
              <w:t xml:space="preserve">new </w:t>
            </w:r>
            <w:r w:rsidR="007D14E3">
              <w:t xml:space="preserve">BSR </w:t>
            </w:r>
            <w:r>
              <w:t>table is defined below</w:t>
            </w:r>
            <w:r w:rsidR="00F375A7">
              <w:t xml:space="preserve"> (</w:t>
            </w:r>
            <w:r w:rsidR="00F375A7" w:rsidRPr="00F375A7">
              <w:t>part of MAC-CELLGROUPCONFIG</w:t>
            </w:r>
            <w:r w:rsidR="00F375A7">
              <w:t>)</w:t>
            </w:r>
            <w:r>
              <w:t>:</w:t>
            </w:r>
          </w:p>
          <w:p w14:paraId="1D877E5C" w14:textId="77777777" w:rsidR="00D718E0" w:rsidRDefault="00D718E0" w:rsidP="00F855B6">
            <w:pPr>
              <w:pStyle w:val="CRCoverPage"/>
              <w:spacing w:after="0"/>
            </w:pPr>
          </w:p>
          <w:p w14:paraId="18DAE200" w14:textId="77777777" w:rsidR="006F7AB6" w:rsidRPr="006F7AB6" w:rsidRDefault="006F7AB6" w:rsidP="006F7AB6">
            <w:pPr>
              <w:pStyle w:val="CRCoverPage"/>
              <w:spacing w:after="0"/>
              <w:rPr>
                <w:sz w:val="16"/>
                <w:szCs w:val="16"/>
              </w:rPr>
            </w:pPr>
            <w:r w:rsidRPr="006F7AB6">
              <w:rPr>
                <w:sz w:val="16"/>
                <w:szCs w:val="16"/>
              </w:rPr>
              <w:t>    [[</w:t>
            </w:r>
          </w:p>
          <w:p w14:paraId="0D0C1E1A" w14:textId="77777777" w:rsidR="006F7AB6" w:rsidRPr="006F7AB6" w:rsidRDefault="006F7AB6" w:rsidP="00141550">
            <w:pPr>
              <w:autoSpaceDE w:val="0"/>
              <w:autoSpaceDN w:val="0"/>
              <w:adjustRightInd w:val="0"/>
              <w:spacing w:after="0"/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</w:pPr>
            <w:r w:rsidRPr="006F7AB6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>   </w:t>
            </w:r>
            <w:r w:rsidRPr="006F7AB6">
              <w:rPr>
                <w:rFonts w:ascii="Courier New" w:eastAsiaTheme="minorHAnsi" w:hAnsi="Courier New" w:cs="Courier New"/>
                <w:color w:val="000000"/>
                <w:sz w:val="16"/>
                <w:szCs w:val="16"/>
                <w:highlight w:val="cyan"/>
              </w:rPr>
              <w:t>additionalBSR-TableAllowed-r18</w:t>
            </w:r>
            <w:r w:rsidRPr="006F7AB6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>      BIT STRING (SIZE (maxNrofLCGs-r18</w:t>
            </w:r>
            <w:proofErr w:type="gramStart"/>
            <w:r w:rsidRPr="006F7AB6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>))   </w:t>
            </w:r>
            <w:proofErr w:type="gramEnd"/>
            <w:r w:rsidRPr="006F7AB6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 xml:space="preserve">                                  OPTIONAL,    -- Need R</w:t>
            </w:r>
          </w:p>
          <w:p w14:paraId="78B05E11" w14:textId="0F0DAC24" w:rsidR="006F7AB6" w:rsidRDefault="00141550" w:rsidP="006F7AB6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[…]</w:t>
            </w:r>
          </w:p>
          <w:p w14:paraId="3DAEA677" w14:textId="77777777" w:rsidR="00141550" w:rsidRPr="00141550" w:rsidRDefault="00141550" w:rsidP="00141550">
            <w:pPr>
              <w:autoSpaceDE w:val="0"/>
              <w:autoSpaceDN w:val="0"/>
              <w:adjustRightInd w:val="0"/>
              <w:spacing w:after="0"/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</w:pPr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  <w:highlight w:val="cyan"/>
              </w:rPr>
              <w:t>LCG-DSR-Config-r</w:t>
            </w:r>
            <w:proofErr w:type="gramStart"/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  <w:highlight w:val="cyan"/>
              </w:rPr>
              <w:t>18</w:t>
            </w:r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 xml:space="preserve"> ::=</w:t>
            </w:r>
            <w:proofErr w:type="gramEnd"/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 xml:space="preserve"> SEQUENCE { </w:t>
            </w:r>
          </w:p>
          <w:p w14:paraId="7034F580" w14:textId="77777777" w:rsidR="00141550" w:rsidRPr="00141550" w:rsidRDefault="00141550" w:rsidP="00141550">
            <w:pPr>
              <w:autoSpaceDE w:val="0"/>
              <w:autoSpaceDN w:val="0"/>
              <w:adjustRightInd w:val="0"/>
              <w:spacing w:after="0"/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</w:pPr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 xml:space="preserve">lcg-Id-r18 </w:t>
            </w:r>
            <w:proofErr w:type="spellStart"/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>LCG-Id-r18</w:t>
            </w:r>
            <w:proofErr w:type="spellEnd"/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 xml:space="preserve">, </w:t>
            </w:r>
          </w:p>
          <w:p w14:paraId="3ABB1A46" w14:textId="77777777" w:rsidR="00141550" w:rsidRPr="00141550" w:rsidRDefault="00141550" w:rsidP="00141550">
            <w:pPr>
              <w:autoSpaceDE w:val="0"/>
              <w:autoSpaceDN w:val="0"/>
              <w:adjustRightInd w:val="0"/>
              <w:spacing w:after="0"/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</w:pPr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>remainingTimeThreshold-r18 INTEGER (</w:t>
            </w:r>
            <w:proofErr w:type="gramStart"/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>1..</w:t>
            </w:r>
            <w:proofErr w:type="gramEnd"/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 xml:space="preserve">64) </w:t>
            </w:r>
          </w:p>
          <w:p w14:paraId="36EBC320" w14:textId="77777777" w:rsidR="00141550" w:rsidRPr="00141550" w:rsidRDefault="00141550" w:rsidP="00141550">
            <w:pPr>
              <w:autoSpaceDE w:val="0"/>
              <w:autoSpaceDN w:val="0"/>
              <w:adjustRightInd w:val="0"/>
              <w:spacing w:after="0"/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</w:pPr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 xml:space="preserve">} </w:t>
            </w:r>
          </w:p>
          <w:p w14:paraId="2B83CDF0" w14:textId="0DA97859" w:rsidR="00141550" w:rsidRPr="006F7AB6" w:rsidRDefault="00141550" w:rsidP="00141550">
            <w:pPr>
              <w:pStyle w:val="CRCoverPage"/>
              <w:spacing w:after="0"/>
              <w:rPr>
                <w:sz w:val="16"/>
                <w:szCs w:val="16"/>
              </w:rPr>
            </w:pPr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>LCG-Id-r</w:t>
            </w:r>
            <w:proofErr w:type="gramStart"/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>18 ::=</w:t>
            </w:r>
            <w:proofErr w:type="gramEnd"/>
            <w:r w:rsidRPr="00141550">
              <w:rPr>
                <w:rFonts w:ascii="Courier New" w:eastAsiaTheme="minorHAnsi" w:hAnsi="Courier New" w:cs="Courier New"/>
                <w:color w:val="000000"/>
                <w:sz w:val="16"/>
                <w:szCs w:val="16"/>
              </w:rPr>
              <w:t xml:space="preserve"> INTEGER (0..maxLCG-ID)</w:t>
            </w:r>
          </w:p>
          <w:p w14:paraId="2115B980" w14:textId="438B06EB" w:rsidR="006F7AB6" w:rsidRPr="006F7AB6" w:rsidRDefault="006F7AB6" w:rsidP="006F7AB6">
            <w:pPr>
              <w:pStyle w:val="CRCoverPage"/>
              <w:spacing w:after="0"/>
              <w:rPr>
                <w:sz w:val="16"/>
                <w:szCs w:val="16"/>
              </w:rPr>
            </w:pPr>
            <w:r w:rsidRPr="006F7AB6">
              <w:rPr>
                <w:sz w:val="16"/>
                <w:szCs w:val="16"/>
              </w:rPr>
              <w:t xml:space="preserve">  </w:t>
            </w:r>
          </w:p>
          <w:p w14:paraId="597A18C6" w14:textId="77777777" w:rsidR="006F7AB6" w:rsidRPr="006F7AB6" w:rsidRDefault="006F7AB6" w:rsidP="006F7AB6">
            <w:pPr>
              <w:pStyle w:val="CRCoverPage"/>
              <w:spacing w:after="0"/>
              <w:rPr>
                <w:sz w:val="16"/>
                <w:szCs w:val="16"/>
              </w:rPr>
            </w:pPr>
            <w:r w:rsidRPr="006F7AB6">
              <w:rPr>
                <w:sz w:val="16"/>
                <w:szCs w:val="16"/>
              </w:rPr>
              <w:t>   ]]</w:t>
            </w:r>
          </w:p>
          <w:p w14:paraId="54CCF157" w14:textId="77777777" w:rsidR="009148E1" w:rsidRDefault="009148E1" w:rsidP="00F855B6">
            <w:pPr>
              <w:pStyle w:val="CRCoverPage"/>
              <w:spacing w:after="0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375A7" w14:paraId="0DFA4FF7" w14:textId="77777777" w:rsidTr="00F375A7">
              <w:tc>
                <w:tcPr>
                  <w:tcW w:w="6852" w:type="dxa"/>
                </w:tcPr>
                <w:p w14:paraId="56DA8268" w14:textId="77777777" w:rsidR="00F375A7" w:rsidRDefault="00F375A7" w:rsidP="00F375A7">
                  <w:pPr>
                    <w:pStyle w:val="Default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additionalBSR-TableAllowed</w:t>
                  </w:r>
                  <w:proofErr w:type="spellEnd"/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14:paraId="314061F2" w14:textId="6BB4CB92" w:rsidR="00F375A7" w:rsidRDefault="00F375A7" w:rsidP="00F375A7">
                  <w:pPr>
                    <w:pStyle w:val="CRCoverPage"/>
                    <w:spacing w:after="0"/>
                  </w:pPr>
                  <w:r>
                    <w:rPr>
                      <w:sz w:val="18"/>
                      <w:szCs w:val="18"/>
                    </w:rPr>
                    <w:t xml:space="preserve">Indicates whether a UE is allowed to utilize the additional BSR table, as specified in TS 38.321 [3], for a certain Logical Channel Group. The leftmost bit corresponds to LCG ID=0, second leftmost bit to LCG ID=1 and so on. The UE is allowed to utilize the additional BSR table for a Logical Channel Group only when the corresponding bit is set to 1. </w:t>
                  </w:r>
                </w:p>
              </w:tc>
            </w:tr>
          </w:tbl>
          <w:p w14:paraId="703743B4" w14:textId="294DB212" w:rsidR="0026060C" w:rsidRDefault="0026060C" w:rsidP="00F375A7">
            <w:pPr>
              <w:pStyle w:val="CRCoverPage"/>
              <w:spacing w:after="0"/>
              <w:rPr>
                <w:noProof/>
              </w:rPr>
            </w:pPr>
          </w:p>
        </w:tc>
      </w:tr>
      <w:tr w:rsidR="0026060C" w14:paraId="7BB19734" w14:textId="77777777" w:rsidTr="00F85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3E2D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81605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0C" w14:paraId="4ACE90AA" w14:textId="77777777" w:rsidTr="00F85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29A7A" w14:textId="77777777" w:rsidR="0026060C" w:rsidRDefault="0026060C" w:rsidP="00F85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D2C6F" w14:textId="5F3222FD" w:rsidR="0026060C" w:rsidRDefault="00046A5F" w:rsidP="0020386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To support CU knowledge whether the UE can use the new BSR table and the LCG(s) associated to it, new indication is need from DU to CU on</w:t>
            </w:r>
            <w:r w:rsidR="00384DB0">
              <w:rPr>
                <w:noProof/>
              </w:rPr>
              <w:t xml:space="preserve"> the </w:t>
            </w:r>
            <w:r w:rsidR="00384DB0" w:rsidRPr="00384DB0">
              <w:rPr>
                <w:i/>
                <w:iCs/>
                <w:noProof/>
              </w:rPr>
              <w:t>Additional</w:t>
            </w:r>
            <w:r w:rsidR="00384DB0">
              <w:rPr>
                <w:i/>
                <w:iCs/>
                <w:noProof/>
              </w:rPr>
              <w:t xml:space="preserve"> </w:t>
            </w:r>
            <w:r w:rsidR="00384DB0" w:rsidRPr="00384DB0">
              <w:rPr>
                <w:i/>
                <w:iCs/>
                <w:noProof/>
              </w:rPr>
              <w:t>BSR-Table</w:t>
            </w:r>
            <w:r w:rsidR="00384DB0">
              <w:rPr>
                <w:i/>
                <w:iCs/>
                <w:noProof/>
              </w:rPr>
              <w:t xml:space="preserve"> </w:t>
            </w:r>
            <w:r w:rsidR="00384DB0" w:rsidRPr="00384DB0">
              <w:rPr>
                <w:i/>
                <w:iCs/>
                <w:noProof/>
              </w:rPr>
              <w:t>Allowed</w:t>
            </w:r>
            <w:r w:rsidR="00384DB0">
              <w:rPr>
                <w:noProof/>
              </w:rPr>
              <w:t xml:space="preserve"> IE</w:t>
            </w:r>
            <w:r w:rsidR="00BF5F90" w:rsidRPr="00BF5F90">
              <w:rPr>
                <w:noProof/>
              </w:rPr>
              <w:t xml:space="preserve"> </w:t>
            </w:r>
            <w:r w:rsidR="00384DB0">
              <w:rPr>
                <w:noProof/>
              </w:rPr>
              <w:t xml:space="preserve"> </w:t>
            </w:r>
            <w:r w:rsidR="00BF5F90">
              <w:rPr>
                <w:noProof/>
              </w:rPr>
              <w:t xml:space="preserve">and </w:t>
            </w:r>
            <w:r w:rsidR="00141550" w:rsidRPr="00141550">
              <w:rPr>
                <w:i/>
                <w:iCs/>
                <w:noProof/>
              </w:rPr>
              <w:t>LCG-DSR-Config</w:t>
            </w:r>
            <w:r w:rsidR="00141550" w:rsidRPr="00141550">
              <w:rPr>
                <w:noProof/>
              </w:rPr>
              <w:t xml:space="preserve"> </w:t>
            </w:r>
            <w:r w:rsidR="00141550">
              <w:rPr>
                <w:noProof/>
              </w:rPr>
              <w:t xml:space="preserve">IE </w:t>
            </w:r>
            <w:r w:rsidR="00384DB0">
              <w:rPr>
                <w:noProof/>
              </w:rPr>
              <w:t xml:space="preserve">in the </w:t>
            </w:r>
            <w:r w:rsidR="00384DB0" w:rsidRPr="00384DB0">
              <w:rPr>
                <w:i/>
                <w:iCs/>
                <w:noProof/>
              </w:rPr>
              <w:t>DU to CU RRC Information</w:t>
            </w:r>
            <w:r w:rsidR="00384DB0">
              <w:rPr>
                <w:noProof/>
              </w:rPr>
              <w:t xml:space="preserve"> IE</w:t>
            </w:r>
          </w:p>
        </w:tc>
      </w:tr>
      <w:tr w:rsidR="0026060C" w14:paraId="532ED6B9" w14:textId="77777777" w:rsidTr="00F85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0AAA3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F2A19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0C" w14:paraId="58F256DA" w14:textId="77777777" w:rsidTr="00F855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068A6" w14:textId="77777777" w:rsidR="0026060C" w:rsidRDefault="0026060C" w:rsidP="00F85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B824C" w14:textId="612868D7" w:rsidR="0026060C" w:rsidRDefault="00314819" w:rsidP="00F85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dynamic BSR update and communicat</w:t>
            </w:r>
            <w:r w:rsidR="00384DB0">
              <w:rPr>
                <w:noProof/>
              </w:rPr>
              <w:t>i</w:t>
            </w:r>
            <w:r>
              <w:rPr>
                <w:noProof/>
              </w:rPr>
              <w:t xml:space="preserve">on to UE </w:t>
            </w:r>
            <w:r w:rsidR="00141550">
              <w:rPr>
                <w:noProof/>
              </w:rPr>
              <w:t xml:space="preserve">whether to use LCG with new BSR table </w:t>
            </w:r>
            <w:r>
              <w:rPr>
                <w:noProof/>
              </w:rPr>
              <w:t>cannot be supported</w:t>
            </w:r>
            <w:r w:rsidR="00384DB0">
              <w:rPr>
                <w:noProof/>
              </w:rPr>
              <w:t xml:space="preserve"> </w:t>
            </w:r>
            <w:r>
              <w:rPr>
                <w:noProof/>
              </w:rPr>
              <w:t>in split gNB architecture.</w:t>
            </w:r>
          </w:p>
        </w:tc>
      </w:tr>
      <w:tr w:rsidR="0026060C" w14:paraId="3D5820A5" w14:textId="77777777" w:rsidTr="00F855B6">
        <w:tc>
          <w:tcPr>
            <w:tcW w:w="2694" w:type="dxa"/>
            <w:gridSpan w:val="2"/>
          </w:tcPr>
          <w:p w14:paraId="63FAE0B4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8B4EBB" w14:textId="1B6C3CA5" w:rsidR="0026060C" w:rsidRDefault="00BD031A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26060C" w14:paraId="6B0A9F5C" w14:textId="77777777" w:rsidTr="00F85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92311" w14:textId="77777777" w:rsidR="0026060C" w:rsidRDefault="0026060C" w:rsidP="00F85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34E2B" w14:textId="0798DFB4" w:rsidR="0026060C" w:rsidRDefault="00BD031A" w:rsidP="00F85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8.3.1.2, 8.3.4.2, 8.3.5.2, 9.3.1.26, 9.4.5, 9.4.7</w:t>
            </w:r>
          </w:p>
        </w:tc>
      </w:tr>
      <w:tr w:rsidR="0026060C" w14:paraId="7B758CF7" w14:textId="77777777" w:rsidTr="00F85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812A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7DBBB" w14:textId="77777777" w:rsidR="0026060C" w:rsidRDefault="0026060C" w:rsidP="00F85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060C" w14:paraId="52419502" w14:textId="77777777" w:rsidTr="00F85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DFA2" w14:textId="77777777" w:rsidR="0026060C" w:rsidRDefault="0026060C" w:rsidP="00F85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92617" w14:textId="77777777" w:rsidR="0026060C" w:rsidRDefault="0026060C" w:rsidP="00F8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E70AD6" w14:textId="77777777" w:rsidR="0026060C" w:rsidRDefault="0026060C" w:rsidP="00F8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977C59" w14:textId="77777777" w:rsidR="0026060C" w:rsidRDefault="0026060C" w:rsidP="00F85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A3C8D" w14:textId="77777777" w:rsidR="0026060C" w:rsidRDefault="0026060C" w:rsidP="00F85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060C" w14:paraId="1AF2D327" w14:textId="77777777" w:rsidTr="00F85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E58E0" w14:textId="77777777" w:rsidR="0026060C" w:rsidRDefault="0026060C" w:rsidP="00F85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464F1" w14:textId="5DC75FDF" w:rsidR="0026060C" w:rsidRDefault="0026060C" w:rsidP="008F43D5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123AE" w14:textId="71301CA2" w:rsidR="0026060C" w:rsidRDefault="008F43D5" w:rsidP="00F8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2918B" w14:textId="77777777" w:rsidR="0026060C" w:rsidRDefault="0026060C" w:rsidP="00F85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DAC2B" w14:textId="20B4B0BD" w:rsidR="0026060C" w:rsidRDefault="008F43D5" w:rsidP="00F85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6060C" w14:paraId="3BD7CB11" w14:textId="77777777" w:rsidTr="00F85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B375D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7CD78" w14:textId="77777777" w:rsidR="0026060C" w:rsidRDefault="0026060C" w:rsidP="00F8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2309C" w14:textId="77777777" w:rsidR="0026060C" w:rsidRDefault="0026060C" w:rsidP="00F8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8FBD79" w14:textId="77777777" w:rsidR="0026060C" w:rsidRDefault="0026060C" w:rsidP="00F85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4748B" w14:textId="77777777" w:rsidR="0026060C" w:rsidRDefault="0026060C" w:rsidP="00F85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060C" w14:paraId="78E40D8D" w14:textId="77777777" w:rsidTr="00F85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62B75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E1100" w14:textId="77777777" w:rsidR="0026060C" w:rsidRDefault="0026060C" w:rsidP="00F8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F239D" w14:textId="77777777" w:rsidR="0026060C" w:rsidRDefault="0026060C" w:rsidP="00F85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F60631" w14:textId="77777777" w:rsidR="0026060C" w:rsidRDefault="0026060C" w:rsidP="00F85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85C92" w14:textId="77777777" w:rsidR="0026060C" w:rsidRDefault="0026060C" w:rsidP="00F85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060C" w14:paraId="2DB2E176" w14:textId="77777777" w:rsidTr="00F85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8C31F" w14:textId="77777777" w:rsidR="0026060C" w:rsidRDefault="0026060C" w:rsidP="00F85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2617C" w14:textId="77777777" w:rsidR="0026060C" w:rsidRDefault="0026060C" w:rsidP="00F855B6">
            <w:pPr>
              <w:pStyle w:val="CRCoverPage"/>
              <w:spacing w:after="0"/>
              <w:rPr>
                <w:noProof/>
              </w:rPr>
            </w:pPr>
          </w:p>
        </w:tc>
      </w:tr>
      <w:tr w:rsidR="0026060C" w14:paraId="33BDC3CB" w14:textId="77777777" w:rsidTr="00F855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8038D2" w14:textId="77777777" w:rsidR="0026060C" w:rsidRDefault="0026060C" w:rsidP="00F85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098AB" w14:textId="77777777" w:rsidR="0026060C" w:rsidRDefault="0026060C" w:rsidP="00F85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060C" w:rsidRPr="008863B9" w14:paraId="529E75AA" w14:textId="77777777" w:rsidTr="00F855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D1D43" w14:textId="77777777" w:rsidR="0026060C" w:rsidRPr="008863B9" w:rsidRDefault="0026060C" w:rsidP="00F85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85701" w14:textId="77777777" w:rsidR="0026060C" w:rsidRPr="008863B9" w:rsidRDefault="0026060C" w:rsidP="00F855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060C" w14:paraId="4409EE08" w14:textId="77777777" w:rsidTr="00F85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4CC5B" w14:textId="77777777" w:rsidR="0026060C" w:rsidRDefault="0026060C" w:rsidP="00F85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0917B" w14:textId="77777777" w:rsidR="0026060C" w:rsidRDefault="0026060C" w:rsidP="00F85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FD7449" w14:textId="77777777" w:rsidR="0026060C" w:rsidRDefault="0026060C" w:rsidP="0026060C">
      <w:pPr>
        <w:pStyle w:val="CRCoverPage"/>
        <w:spacing w:after="0"/>
        <w:rPr>
          <w:noProof/>
          <w:sz w:val="8"/>
          <w:szCs w:val="8"/>
        </w:rPr>
      </w:pPr>
    </w:p>
    <w:p w14:paraId="5562E404" w14:textId="77777777" w:rsidR="0026060C" w:rsidRDefault="0026060C" w:rsidP="0026060C">
      <w:pPr>
        <w:rPr>
          <w:noProof/>
        </w:rPr>
        <w:sectPr w:rsidR="0026060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262F1" w14:textId="77777777" w:rsidR="0026060C" w:rsidRDefault="0026060C" w:rsidP="0026060C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657DD456" w14:textId="77777777" w:rsidR="0065395D" w:rsidRPr="0065395D" w:rsidRDefault="0065395D" w:rsidP="00723072">
      <w:pPr>
        <w:pStyle w:val="Heading3"/>
        <w:rPr>
          <w:lang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46226232"/>
      <w:r w:rsidRPr="0065395D">
        <w:rPr>
          <w:lang w:eastAsia="ko-KR"/>
        </w:rPr>
        <w:t>8.3.1</w:t>
      </w:r>
      <w:r w:rsidRPr="0065395D">
        <w:rPr>
          <w:lang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65395D">
        <w:rPr>
          <w:lang w:eastAsia="ko-KR"/>
        </w:rPr>
        <w:t xml:space="preserve"> </w:t>
      </w:r>
    </w:p>
    <w:p w14:paraId="2747C37B" w14:textId="77777777" w:rsidR="0065395D" w:rsidRPr="0065395D" w:rsidRDefault="0065395D" w:rsidP="00723072">
      <w:pPr>
        <w:pStyle w:val="Heading4"/>
        <w:rPr>
          <w:lang w:eastAsia="zh-CN"/>
        </w:rPr>
      </w:pPr>
      <w:bookmarkStart w:id="20" w:name="_CR8_3_1_1"/>
      <w:bookmarkStart w:id="21" w:name="_Toc20955774"/>
      <w:bookmarkStart w:id="22" w:name="_Toc29892868"/>
      <w:bookmarkStart w:id="23" w:name="_Toc36556805"/>
      <w:bookmarkStart w:id="24" w:name="_Toc45832191"/>
      <w:bookmarkStart w:id="25" w:name="_Toc51763371"/>
      <w:bookmarkStart w:id="26" w:name="_Toc64448534"/>
      <w:bookmarkStart w:id="27" w:name="_Toc66289193"/>
      <w:bookmarkStart w:id="28" w:name="_Toc74154306"/>
      <w:bookmarkStart w:id="29" w:name="_Toc81383050"/>
      <w:bookmarkStart w:id="30" w:name="_Toc88657683"/>
      <w:bookmarkStart w:id="31" w:name="_Toc97910595"/>
      <w:bookmarkStart w:id="32" w:name="_Toc99038234"/>
      <w:bookmarkStart w:id="33" w:name="_Toc99730495"/>
      <w:bookmarkStart w:id="34" w:name="_Toc105510614"/>
      <w:bookmarkStart w:id="35" w:name="_Toc105927146"/>
      <w:bookmarkStart w:id="36" w:name="_Toc106109686"/>
      <w:bookmarkStart w:id="37" w:name="_Toc113835123"/>
      <w:bookmarkStart w:id="38" w:name="_Toc120123966"/>
      <w:bookmarkStart w:id="39" w:name="_Toc146226233"/>
      <w:bookmarkEnd w:id="20"/>
      <w:r w:rsidRPr="0065395D">
        <w:t>8.3.1.1</w:t>
      </w:r>
      <w:r w:rsidRPr="0065395D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723102B" w14:textId="77777777" w:rsidR="0065395D" w:rsidRPr="0065395D" w:rsidRDefault="0065395D" w:rsidP="00723072">
      <w:pPr>
        <w:rPr>
          <w:lang w:eastAsia="zh-CN"/>
        </w:rPr>
      </w:pPr>
      <w:r w:rsidRPr="0065395D">
        <w:rPr>
          <w:lang w:eastAsia="zh-CN"/>
        </w:rPr>
        <w:t xml:space="preserve">The purpose of the UE Context Setup procedure is to </w:t>
      </w:r>
      <w:r w:rsidRPr="0065395D">
        <w:rPr>
          <w:lang w:eastAsia="ko-KR"/>
        </w:rPr>
        <w:t xml:space="preserve">establish the UE Context including, among others, </w:t>
      </w:r>
      <w:proofErr w:type="gramStart"/>
      <w:r w:rsidRPr="0065395D">
        <w:rPr>
          <w:lang w:eastAsia="ko-KR"/>
        </w:rPr>
        <w:t>SRB,DRB</w:t>
      </w:r>
      <w:proofErr w:type="gramEnd"/>
      <w:r w:rsidRPr="0065395D">
        <w:rPr>
          <w:lang w:eastAsia="ko-KR"/>
        </w:rPr>
        <w:t xml:space="preserve">, BH RLC channel, </w:t>
      </w:r>
      <w:proofErr w:type="spellStart"/>
      <w:r w:rsidRPr="0065395D">
        <w:rPr>
          <w:lang w:eastAsia="ko-KR"/>
        </w:rPr>
        <w:t>Uu</w:t>
      </w:r>
      <w:proofErr w:type="spellEnd"/>
      <w:r w:rsidRPr="0065395D">
        <w:rPr>
          <w:lang w:eastAsia="ko-KR"/>
        </w:rPr>
        <w:t xml:space="preserve"> Relay RLC channel, PC5 Relay RLC channel, and SL DRB </w:t>
      </w:r>
      <w:r w:rsidRPr="0065395D">
        <w:rPr>
          <w:lang w:eastAsia="zh-CN"/>
        </w:rPr>
        <w:t>configuration.</w:t>
      </w:r>
      <w:r w:rsidRPr="0065395D">
        <w:rPr>
          <w:lang w:eastAsia="ko-KR"/>
        </w:rPr>
        <w:t xml:space="preserve"> </w:t>
      </w:r>
      <w:r w:rsidRPr="0065395D">
        <w:rPr>
          <w:lang w:eastAsia="zh-CN"/>
        </w:rPr>
        <w:t>The procedure uses UE-associated signalling.</w:t>
      </w:r>
    </w:p>
    <w:p w14:paraId="672FE3DC" w14:textId="77777777" w:rsidR="0065395D" w:rsidRPr="0065395D" w:rsidRDefault="0065395D" w:rsidP="00723072">
      <w:pPr>
        <w:pStyle w:val="Heading4"/>
      </w:pPr>
      <w:bookmarkStart w:id="40" w:name="_CR8_3_1_2"/>
      <w:bookmarkStart w:id="41" w:name="_Toc20955775"/>
      <w:bookmarkStart w:id="42" w:name="_Toc29892869"/>
      <w:bookmarkStart w:id="43" w:name="_Toc36556806"/>
      <w:bookmarkStart w:id="44" w:name="_Toc45832192"/>
      <w:bookmarkStart w:id="45" w:name="_Toc51763372"/>
      <w:bookmarkStart w:id="46" w:name="_Toc64448535"/>
      <w:bookmarkStart w:id="47" w:name="_Toc66289194"/>
      <w:bookmarkStart w:id="48" w:name="_Toc74154307"/>
      <w:bookmarkStart w:id="49" w:name="_Toc81383051"/>
      <w:bookmarkStart w:id="50" w:name="_Toc88657684"/>
      <w:bookmarkStart w:id="51" w:name="_Toc97910596"/>
      <w:bookmarkStart w:id="52" w:name="_Toc99038235"/>
      <w:bookmarkStart w:id="53" w:name="_Toc99730496"/>
      <w:bookmarkStart w:id="54" w:name="_Toc105510615"/>
      <w:bookmarkStart w:id="55" w:name="_Toc105927147"/>
      <w:bookmarkStart w:id="56" w:name="_Toc106109687"/>
      <w:bookmarkStart w:id="57" w:name="_Toc113835124"/>
      <w:bookmarkStart w:id="58" w:name="_Toc120123967"/>
      <w:bookmarkStart w:id="59" w:name="_Toc146226234"/>
      <w:bookmarkEnd w:id="40"/>
      <w:r w:rsidRPr="0065395D">
        <w:t>8.3.1.2</w:t>
      </w:r>
      <w:r w:rsidRPr="0065395D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3456F80" w14:textId="77777777" w:rsidR="0065395D" w:rsidRPr="0065395D" w:rsidRDefault="0065395D" w:rsidP="00723072">
      <w:pPr>
        <w:pStyle w:val="TH"/>
      </w:pPr>
      <w:r w:rsidRPr="0065395D">
        <w:drawing>
          <wp:inline distT="0" distB="0" distL="0" distR="0" wp14:anchorId="3D36F83D" wp14:editId="00DE1CA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34FA7" w14:textId="77777777" w:rsidR="0065395D" w:rsidRPr="0065395D" w:rsidRDefault="0065395D" w:rsidP="00723072">
      <w:pPr>
        <w:pStyle w:val="TF"/>
      </w:pPr>
      <w:r w:rsidRPr="0065395D">
        <w:t xml:space="preserve">Figure </w:t>
      </w:r>
      <w:bookmarkStart w:id="60" w:name="_Hlk44097902"/>
      <w:r w:rsidRPr="0065395D">
        <w:t>8.3.1.2</w:t>
      </w:r>
      <w:bookmarkEnd w:id="60"/>
      <w:r w:rsidRPr="0065395D">
        <w:t>-1: UE Context Setup Request procedure: Successful Operation</w:t>
      </w:r>
    </w:p>
    <w:p w14:paraId="0AA37E75" w14:textId="77777777" w:rsidR="0065395D" w:rsidRPr="0065395D" w:rsidRDefault="0065395D" w:rsidP="00723072">
      <w:pPr>
        <w:rPr>
          <w:lang w:eastAsia="ko-KR"/>
        </w:rPr>
      </w:pPr>
      <w:r w:rsidRPr="0065395D">
        <w:rPr>
          <w:lang w:eastAsia="ko-KR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65395D">
        <w:rPr>
          <w:lang w:eastAsia="ko-KR"/>
        </w:rPr>
        <w:t>ServingCellMO</w:t>
      </w:r>
      <w:proofErr w:type="spellEnd"/>
      <w:r w:rsidRPr="0065395D">
        <w:rPr>
          <w:lang w:eastAsia="ko-KR"/>
        </w:rPr>
        <w:t>, t</w:t>
      </w:r>
      <w:r w:rsidRPr="0065395D"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proofErr w:type="spellStart"/>
      <w:r w:rsidRPr="0065395D">
        <w:rPr>
          <w:i/>
          <w:iCs/>
          <w:lang w:eastAsia="zh-CN"/>
        </w:rPr>
        <w:t>CellGroupConfig</w:t>
      </w:r>
      <w:proofErr w:type="spellEnd"/>
      <w:r w:rsidRPr="0065395D">
        <w:rPr>
          <w:lang w:eastAsia="zh-CN"/>
        </w:rPr>
        <w:t xml:space="preserve"> IE shall transparently be </w:t>
      </w:r>
      <w:proofErr w:type="spellStart"/>
      <w:r w:rsidRPr="0065395D">
        <w:rPr>
          <w:lang w:eastAsia="zh-CN"/>
        </w:rPr>
        <w:t>signaled</w:t>
      </w:r>
      <w:proofErr w:type="spellEnd"/>
      <w:r w:rsidRPr="0065395D">
        <w:rPr>
          <w:lang w:eastAsia="zh-CN"/>
        </w:rPr>
        <w:t xml:space="preserve"> to the UE as specified in </w:t>
      </w:r>
      <w:r w:rsidRPr="0065395D">
        <w:rPr>
          <w:lang w:eastAsia="ko-KR"/>
        </w:rPr>
        <w:t xml:space="preserve">TS 38.331 [8]. In the cases of RACH based SDT procedure and UE configured with BWP specific </w:t>
      </w:r>
      <w:proofErr w:type="spellStart"/>
      <w:r w:rsidRPr="0065395D">
        <w:rPr>
          <w:lang w:eastAsia="ko-KR"/>
        </w:rPr>
        <w:t>ServingCellMO</w:t>
      </w:r>
      <w:proofErr w:type="spellEnd"/>
      <w:r w:rsidRPr="0065395D">
        <w:rPr>
          <w:lang w:eastAsia="ko-KR"/>
        </w:rPr>
        <w:t xml:space="preserve">, the </w:t>
      </w:r>
      <w:proofErr w:type="spellStart"/>
      <w:r w:rsidRPr="0065395D">
        <w:rPr>
          <w:i/>
          <w:lang w:eastAsia="ko-KR"/>
        </w:rPr>
        <w:t>CellGroupConfig</w:t>
      </w:r>
      <w:proofErr w:type="spellEnd"/>
      <w:r w:rsidRPr="0065395D">
        <w:rPr>
          <w:lang w:eastAsia="ko-KR"/>
        </w:rPr>
        <w:t xml:space="preserve"> IE shall be ignored by the gNB-CU.</w:t>
      </w:r>
    </w:p>
    <w:p w14:paraId="75B156FF" w14:textId="6782E2E4" w:rsidR="0026060C" w:rsidRPr="00FD62B3" w:rsidRDefault="00FD62B3" w:rsidP="0026060C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lang w:eastAsia="ja-JP"/>
        </w:rPr>
      </w:pPr>
      <w:r w:rsidRPr="00FD62B3">
        <w:rPr>
          <w:b/>
          <w:bCs/>
          <w:i/>
          <w:iCs/>
          <w:highlight w:val="red"/>
          <w:lang w:eastAsia="ja-JP"/>
        </w:rPr>
        <w:t xml:space="preserve">Skipped text </w:t>
      </w:r>
      <w:proofErr w:type="gramStart"/>
      <w:r w:rsidRPr="00FD62B3">
        <w:rPr>
          <w:b/>
          <w:bCs/>
          <w:i/>
          <w:iCs/>
          <w:highlight w:val="red"/>
          <w:lang w:eastAsia="ja-JP"/>
        </w:rPr>
        <w:t>unchanged</w:t>
      </w:r>
      <w:proofErr w:type="gramEnd"/>
    </w:p>
    <w:p w14:paraId="32BED902" w14:textId="77777777" w:rsidR="0070425A" w:rsidRDefault="0070425A" w:rsidP="00723072">
      <w:pPr>
        <w:rPr>
          <w:ins w:id="61" w:author="Ericsson" w:date="2024-01-29T18:12:00Z"/>
          <w:rFonts w:eastAsia="Malgun Gothic"/>
          <w:lang w:eastAsia="ko-KR"/>
        </w:rPr>
      </w:pPr>
      <w:r w:rsidRPr="0070425A">
        <w:rPr>
          <w:rFonts w:eastAsia="Malgun Gothic"/>
          <w:lang w:eastAsia="ko-KR"/>
        </w:rPr>
        <w:t xml:space="preserve">If the </w:t>
      </w:r>
      <w:r w:rsidRPr="0070425A">
        <w:rPr>
          <w:rFonts w:eastAsia="Malgun Gothic"/>
          <w:i/>
          <w:iCs/>
          <w:lang w:eastAsia="ko-KR"/>
        </w:rPr>
        <w:t>Ind</w:t>
      </w:r>
      <w:r w:rsidRPr="0070425A">
        <w:rPr>
          <w:rFonts w:eastAsia="Malgun Gothic"/>
          <w:i/>
          <w:lang w:eastAsia="ko-KR"/>
        </w:rPr>
        <w:t xml:space="preserve">irect Path Addition </w:t>
      </w:r>
      <w:r w:rsidRPr="0070425A">
        <w:rPr>
          <w:rFonts w:eastAsia="Malgun Gothic"/>
          <w:lang w:eastAsia="ko-KR"/>
        </w:rPr>
        <w:t xml:space="preserve">IE is contained in the </w:t>
      </w:r>
      <w:r w:rsidRPr="0070425A">
        <w:rPr>
          <w:rFonts w:eastAsia="Malgun Gothic"/>
          <w:i/>
          <w:lang w:eastAsia="ko-KR"/>
        </w:rPr>
        <w:t>Path Addition Information</w:t>
      </w:r>
      <w:r w:rsidRPr="0070425A">
        <w:rPr>
          <w:rFonts w:eastAsia="Malgun Gothic"/>
          <w:lang w:eastAsia="ko-KR"/>
        </w:rPr>
        <w:t xml:space="preserve"> IE which is included in the UE CONTEXT </w:t>
      </w:r>
      <w:r w:rsidRPr="0070425A">
        <w:rPr>
          <w:lang w:eastAsia="ko-KR"/>
        </w:rPr>
        <w:t xml:space="preserve">SETUP </w:t>
      </w:r>
      <w:r w:rsidRPr="0070425A">
        <w:rPr>
          <w:rFonts w:eastAsia="Malgun Gothic"/>
          <w:lang w:eastAsia="ko-KR"/>
        </w:rPr>
        <w:t xml:space="preserve">REQUEST message, the gNB-DU shall, if supported, consider that the request concerns the indirect path addition for the MP Remote UE using PC5 link and use it as specified in TS 38.401 [4]. If the </w:t>
      </w:r>
      <w:r w:rsidRPr="0070425A">
        <w:rPr>
          <w:rFonts w:eastAsia="Malgun Gothic"/>
          <w:i/>
          <w:iCs/>
          <w:lang w:eastAsia="ko-KR"/>
        </w:rPr>
        <w:t>N3C</w:t>
      </w:r>
      <w:r w:rsidRPr="0070425A">
        <w:rPr>
          <w:rFonts w:eastAsia="Malgun Gothic"/>
          <w:lang w:eastAsia="ko-KR"/>
        </w:rPr>
        <w:t xml:space="preserve"> </w:t>
      </w:r>
      <w:r w:rsidRPr="0070425A">
        <w:rPr>
          <w:rFonts w:eastAsia="Malgun Gothic"/>
          <w:i/>
          <w:iCs/>
          <w:lang w:eastAsia="ko-KR"/>
        </w:rPr>
        <w:t>Ind</w:t>
      </w:r>
      <w:r w:rsidRPr="0070425A">
        <w:rPr>
          <w:rFonts w:eastAsia="Malgun Gothic"/>
          <w:i/>
          <w:lang w:eastAsia="ko-KR"/>
        </w:rPr>
        <w:t xml:space="preserve">irect Path Addition </w:t>
      </w:r>
      <w:r w:rsidRPr="0070425A">
        <w:rPr>
          <w:rFonts w:eastAsia="Malgun Gothic"/>
          <w:lang w:eastAsia="ko-KR"/>
        </w:rPr>
        <w:t xml:space="preserve">IE is contained in the </w:t>
      </w:r>
      <w:r w:rsidRPr="0070425A">
        <w:rPr>
          <w:rFonts w:eastAsia="Malgun Gothic"/>
          <w:i/>
          <w:lang w:eastAsia="ko-KR"/>
        </w:rPr>
        <w:t>Path Addition Information</w:t>
      </w:r>
      <w:r w:rsidRPr="0070425A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371AFB75" w14:textId="4DAA8B1F" w:rsidR="00A978DD" w:rsidRPr="007C1674" w:rsidRDefault="00A978DD" w:rsidP="00723072">
      <w:pPr>
        <w:rPr>
          <w:ins w:id="62" w:author="Ericsson" w:date="2024-01-29T18:12:00Z"/>
        </w:rPr>
      </w:pPr>
      <w:ins w:id="63" w:author="Ericsson" w:date="2024-01-29T18:12:00Z">
        <w:r>
          <w:t xml:space="preserve">If the </w:t>
        </w:r>
      </w:ins>
      <w:ins w:id="64" w:author="Ericsson" w:date="2024-01-30T12:05:00Z">
        <w:r w:rsidR="007C1674" w:rsidRPr="00141550">
          <w:rPr>
            <w:i/>
            <w:iCs/>
            <w:noProof/>
          </w:rPr>
          <w:t>LCG-DSR-Config</w:t>
        </w:r>
        <w:r w:rsidR="007C1674" w:rsidRPr="00141550">
          <w:rPr>
            <w:noProof/>
          </w:rPr>
          <w:t xml:space="preserve"> </w:t>
        </w:r>
      </w:ins>
      <w:ins w:id="65" w:author="Ericsson" w:date="2024-01-29T18:12:00Z">
        <w:r>
          <w:t xml:space="preserve">IE is included in </w:t>
        </w:r>
        <w:r w:rsidRPr="00EA5FA7">
          <w:t xml:space="preserve">the </w:t>
        </w:r>
        <w:r w:rsidRPr="00EA5FA7">
          <w:rPr>
            <w:i/>
          </w:rPr>
          <w:t>DU to CU RRC Information</w:t>
        </w:r>
        <w:r w:rsidRPr="00EA5FA7">
          <w:t xml:space="preserve"> IE contained in the UE CONTEXT SETUP RESPONSE message</w:t>
        </w:r>
        <w:r>
          <w:t xml:space="preserve">, the gNB-CU shall, if supported, </w:t>
        </w:r>
        <w:r w:rsidRPr="00956C0A">
          <w:t xml:space="preserve">use </w:t>
        </w:r>
        <w:r>
          <w:t xml:space="preserve">it </w:t>
        </w:r>
        <w:r w:rsidRPr="00EA5FA7">
          <w:rPr>
            <w:lang w:eastAsia="zh-CN"/>
          </w:rPr>
          <w:t>as described in TS 38.331 [8]</w:t>
        </w:r>
        <w:r w:rsidRPr="00956C0A">
          <w:t>.</w:t>
        </w:r>
      </w:ins>
      <w:ins w:id="66" w:author="Ericsson" w:date="2024-01-30T12:05:00Z">
        <w:r w:rsidR="007C1674">
          <w:t xml:space="preserve"> If the </w:t>
        </w:r>
        <w:r w:rsidR="007C1674" w:rsidRPr="00384DB0">
          <w:rPr>
            <w:i/>
            <w:iCs/>
            <w:noProof/>
          </w:rPr>
          <w:t>Additional</w:t>
        </w:r>
        <w:r w:rsidR="007C1674">
          <w:rPr>
            <w:i/>
            <w:iCs/>
            <w:noProof/>
          </w:rPr>
          <w:t xml:space="preserve"> </w:t>
        </w:r>
        <w:r w:rsidR="007C1674" w:rsidRPr="00384DB0">
          <w:rPr>
            <w:i/>
            <w:iCs/>
            <w:noProof/>
          </w:rPr>
          <w:t>BSR-Table</w:t>
        </w:r>
        <w:r w:rsidR="007C1674">
          <w:rPr>
            <w:i/>
            <w:iCs/>
            <w:noProof/>
          </w:rPr>
          <w:t xml:space="preserve"> </w:t>
        </w:r>
        <w:r w:rsidR="007C1674" w:rsidRPr="00384DB0">
          <w:rPr>
            <w:i/>
            <w:iCs/>
            <w:noProof/>
          </w:rPr>
          <w:t>Allowed</w:t>
        </w:r>
        <w:r w:rsidR="007C1674">
          <w:rPr>
            <w:i/>
            <w:iCs/>
            <w:noProof/>
          </w:rPr>
          <w:t xml:space="preserve"> </w:t>
        </w:r>
        <w:r w:rsidR="007C1674">
          <w:rPr>
            <w:noProof/>
          </w:rPr>
          <w:t>IE is also included</w:t>
        </w:r>
      </w:ins>
      <w:ins w:id="67" w:author="Ericsson" w:date="2024-01-30T12:06:00Z">
        <w:r w:rsidR="00F47BBC" w:rsidRPr="00F47BBC">
          <w:t xml:space="preserve"> </w:t>
        </w:r>
        <w:r w:rsidR="00F47BBC">
          <w:t xml:space="preserve">in </w:t>
        </w:r>
        <w:r w:rsidR="00F47BBC" w:rsidRPr="00EA5FA7">
          <w:t xml:space="preserve">the </w:t>
        </w:r>
        <w:r w:rsidR="00F47BBC" w:rsidRPr="00EA5FA7">
          <w:rPr>
            <w:i/>
          </w:rPr>
          <w:t>DU to CU RRC Information</w:t>
        </w:r>
        <w:r w:rsidR="00F47BBC" w:rsidRPr="00EA5FA7">
          <w:t xml:space="preserve"> IE</w:t>
        </w:r>
      </w:ins>
      <w:ins w:id="68" w:author="Ericsson" w:date="2024-01-30T12:05:00Z">
        <w:r w:rsidR="007C1674">
          <w:rPr>
            <w:noProof/>
          </w:rPr>
          <w:t xml:space="preserve">, the gNB-CU shall, if supported, use it to know </w:t>
        </w:r>
      </w:ins>
      <w:ins w:id="69" w:author="Ericsson" w:date="2024-01-30T12:06:00Z">
        <w:r w:rsidR="00895C16">
          <w:rPr>
            <w:noProof/>
          </w:rPr>
          <w:t xml:space="preserve">whether the </w:t>
        </w:r>
        <w:r w:rsidR="00895C16" w:rsidRPr="00895C16">
          <w:rPr>
            <w:noProof/>
          </w:rPr>
          <w:t>UE is allowed to utilize the additional BSR table</w:t>
        </w:r>
        <w:r w:rsidR="00895C16">
          <w:rPr>
            <w:noProof/>
          </w:rPr>
          <w:t xml:space="preserve"> for the indicated l</w:t>
        </w:r>
        <w:r w:rsidR="00F47BBC">
          <w:rPr>
            <w:noProof/>
          </w:rPr>
          <w:t>ogical channel group.</w:t>
        </w:r>
      </w:ins>
    </w:p>
    <w:p w14:paraId="7619A360" w14:textId="77777777" w:rsidR="00A978DD" w:rsidRPr="0070425A" w:rsidRDefault="00A978DD" w:rsidP="00723072">
      <w:pPr>
        <w:rPr>
          <w:rFonts w:eastAsia="Malgun Gothic"/>
          <w:lang w:eastAsia="ko-KR"/>
        </w:rPr>
      </w:pPr>
    </w:p>
    <w:p w14:paraId="1DA3D9A8" w14:textId="77777777" w:rsidR="0070425A" w:rsidRDefault="0070425A" w:rsidP="00723072">
      <w:pPr>
        <w:rPr>
          <w:lang w:eastAsia="ja-JP"/>
        </w:rPr>
      </w:pPr>
    </w:p>
    <w:p w14:paraId="3BB70913" w14:textId="77777777" w:rsidR="0070425A" w:rsidRDefault="0070425A" w:rsidP="0070425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0DEAF90" w14:textId="77777777" w:rsidR="00286F72" w:rsidRPr="00286F72" w:rsidRDefault="00286F72" w:rsidP="00723072">
      <w:pPr>
        <w:pStyle w:val="Heading3"/>
        <w:rPr>
          <w:lang w:val="fr-FR" w:eastAsia="zh-CN"/>
        </w:rPr>
      </w:pPr>
      <w:bookmarkStart w:id="70" w:name="_Toc20955786"/>
      <w:bookmarkStart w:id="71" w:name="_Toc29892880"/>
      <w:bookmarkStart w:id="72" w:name="_Toc36556817"/>
      <w:bookmarkStart w:id="73" w:name="_Toc45832203"/>
      <w:bookmarkStart w:id="74" w:name="_Toc51763383"/>
      <w:bookmarkStart w:id="75" w:name="_Toc64448546"/>
      <w:bookmarkStart w:id="76" w:name="_Toc66289205"/>
      <w:bookmarkStart w:id="77" w:name="_Toc74154318"/>
      <w:bookmarkStart w:id="78" w:name="_Toc81383062"/>
      <w:bookmarkStart w:id="79" w:name="_Toc88657695"/>
      <w:bookmarkStart w:id="80" w:name="_Toc97910607"/>
      <w:bookmarkStart w:id="81" w:name="_Toc99038246"/>
      <w:bookmarkStart w:id="82" w:name="_Toc99730507"/>
      <w:bookmarkStart w:id="83" w:name="_Toc105510626"/>
      <w:bookmarkStart w:id="84" w:name="_Toc105927158"/>
      <w:bookmarkStart w:id="85" w:name="_Toc106109698"/>
      <w:bookmarkStart w:id="86" w:name="_Toc113835135"/>
      <w:bookmarkStart w:id="87" w:name="_Toc120123978"/>
      <w:bookmarkStart w:id="88" w:name="_Toc146226245"/>
      <w:r w:rsidRPr="00286F72">
        <w:rPr>
          <w:lang w:val="fr-FR" w:eastAsia="ko-KR"/>
        </w:rPr>
        <w:t>8.3.4</w:t>
      </w:r>
      <w:r w:rsidRPr="00286F72">
        <w:rPr>
          <w:lang w:val="fr-FR" w:eastAsia="ko-KR"/>
        </w:rPr>
        <w:tab/>
        <w:t xml:space="preserve">UE </w:t>
      </w:r>
      <w:proofErr w:type="spellStart"/>
      <w:r w:rsidRPr="00286F72">
        <w:rPr>
          <w:lang w:val="fr-FR" w:eastAsia="ko-KR"/>
        </w:rPr>
        <w:t>Context</w:t>
      </w:r>
      <w:proofErr w:type="spellEnd"/>
      <w:r w:rsidRPr="00286F72">
        <w:rPr>
          <w:lang w:val="fr-FR" w:eastAsia="ko-KR"/>
        </w:rPr>
        <w:t xml:space="preserve"> Modification (gNB-CU </w:t>
      </w:r>
      <w:proofErr w:type="spellStart"/>
      <w:r w:rsidRPr="00286F72">
        <w:rPr>
          <w:lang w:val="fr-FR" w:eastAsia="ko-KR"/>
        </w:rPr>
        <w:t>initiated</w:t>
      </w:r>
      <w:proofErr w:type="spellEnd"/>
      <w:r w:rsidRPr="00286F72">
        <w:rPr>
          <w:lang w:val="fr-FR" w:eastAsia="ko-KR"/>
        </w:rPr>
        <w:t>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A01D7DD" w14:textId="77777777" w:rsidR="00286F72" w:rsidRPr="00286F72" w:rsidRDefault="00286F72" w:rsidP="00723072">
      <w:pPr>
        <w:pStyle w:val="Heading4"/>
        <w:rPr>
          <w:lang w:eastAsia="zh-CN"/>
        </w:rPr>
      </w:pPr>
      <w:bookmarkStart w:id="89" w:name="_CR8_3_4_1"/>
      <w:bookmarkStart w:id="90" w:name="_Toc20955787"/>
      <w:bookmarkStart w:id="91" w:name="_Toc29892881"/>
      <w:bookmarkStart w:id="92" w:name="_Toc36556818"/>
      <w:bookmarkStart w:id="93" w:name="_Toc45832204"/>
      <w:bookmarkStart w:id="94" w:name="_Toc51763384"/>
      <w:bookmarkStart w:id="95" w:name="_Toc64448547"/>
      <w:bookmarkStart w:id="96" w:name="_Toc66289206"/>
      <w:bookmarkStart w:id="97" w:name="_Toc74154319"/>
      <w:bookmarkStart w:id="98" w:name="_Toc81383063"/>
      <w:bookmarkStart w:id="99" w:name="_Toc88657696"/>
      <w:bookmarkStart w:id="100" w:name="_Toc97910608"/>
      <w:bookmarkStart w:id="101" w:name="_Toc99038247"/>
      <w:bookmarkStart w:id="102" w:name="_Toc99730508"/>
      <w:bookmarkStart w:id="103" w:name="_Toc105510627"/>
      <w:bookmarkStart w:id="104" w:name="_Toc105927159"/>
      <w:bookmarkStart w:id="105" w:name="_Toc106109699"/>
      <w:bookmarkStart w:id="106" w:name="_Toc113835136"/>
      <w:bookmarkStart w:id="107" w:name="_Toc120123979"/>
      <w:bookmarkStart w:id="108" w:name="_Toc146226246"/>
      <w:bookmarkEnd w:id="89"/>
      <w:r w:rsidRPr="00286F72">
        <w:t>8.3.4.1</w:t>
      </w:r>
      <w:r w:rsidRPr="00286F72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3C32E1A" w14:textId="77777777" w:rsidR="00286F72" w:rsidRPr="00286F72" w:rsidRDefault="00286F72" w:rsidP="00723072">
      <w:pPr>
        <w:rPr>
          <w:lang w:eastAsia="zh-CN"/>
        </w:rPr>
      </w:pPr>
      <w:r w:rsidRPr="00286F72">
        <w:rPr>
          <w:lang w:eastAsia="zh-CN"/>
        </w:rPr>
        <w:t>The purpose of the UE Context Modification procedure is to modify the established</w:t>
      </w:r>
      <w:r w:rsidRPr="00286F72">
        <w:rPr>
          <w:lang w:eastAsia="ko-KR"/>
        </w:rPr>
        <w:t xml:space="preserve"> UE Context, e.g., establishing, </w:t>
      </w:r>
      <w:proofErr w:type="gramStart"/>
      <w:r w:rsidRPr="00286F72">
        <w:rPr>
          <w:lang w:eastAsia="ko-KR"/>
        </w:rPr>
        <w:t>modifying</w:t>
      </w:r>
      <w:proofErr w:type="gramEnd"/>
      <w:r w:rsidRPr="00286F72">
        <w:rPr>
          <w:lang w:eastAsia="ko-KR"/>
        </w:rPr>
        <w:t xml:space="preserve"> and releasing radio resources </w:t>
      </w:r>
      <w:r w:rsidRPr="00286F72">
        <w:rPr>
          <w:lang w:val="en-US" w:eastAsia="zh-CN"/>
        </w:rPr>
        <w:t>or sidelink resources</w:t>
      </w:r>
      <w:r w:rsidRPr="00286F72">
        <w:rPr>
          <w:lang w:eastAsia="zh-CN"/>
        </w:rPr>
        <w:t>.</w:t>
      </w:r>
      <w:r w:rsidRPr="00286F72">
        <w:rPr>
          <w:lang w:eastAsia="ko-KR"/>
        </w:rPr>
        <w:t xml:space="preserve"> This procedure is also used to command the gNB-DU to stop data transmission for the UE</w:t>
      </w:r>
      <w:r w:rsidRPr="00286F72">
        <w:rPr>
          <w:rFonts w:eastAsia="MS Mincho"/>
          <w:lang w:eastAsia="ja-JP"/>
        </w:rPr>
        <w:t xml:space="preserve"> for mobility (see TS 38.401 [4])</w:t>
      </w:r>
      <w:r w:rsidRPr="00286F72">
        <w:rPr>
          <w:lang w:eastAsia="ko-KR"/>
        </w:rPr>
        <w:t xml:space="preserve">. </w:t>
      </w:r>
      <w:r w:rsidRPr="00286F72">
        <w:rPr>
          <w:lang w:eastAsia="zh-CN"/>
        </w:rPr>
        <w:t>The procedure uses UE-associated signalling.</w:t>
      </w:r>
    </w:p>
    <w:p w14:paraId="61CC615A" w14:textId="77777777" w:rsidR="00286F72" w:rsidRPr="00286F72" w:rsidRDefault="00286F72" w:rsidP="00723072">
      <w:pPr>
        <w:pStyle w:val="Heading4"/>
      </w:pPr>
      <w:bookmarkStart w:id="109" w:name="_CR8_3_4_2"/>
      <w:bookmarkStart w:id="110" w:name="_Toc20955788"/>
      <w:bookmarkStart w:id="111" w:name="_Toc29892882"/>
      <w:bookmarkStart w:id="112" w:name="_Toc36556819"/>
      <w:bookmarkStart w:id="113" w:name="_Toc45832205"/>
      <w:bookmarkStart w:id="114" w:name="_Toc51763385"/>
      <w:bookmarkStart w:id="115" w:name="_Toc64448548"/>
      <w:bookmarkStart w:id="116" w:name="_Toc66289207"/>
      <w:bookmarkStart w:id="117" w:name="_Toc74154320"/>
      <w:bookmarkStart w:id="118" w:name="_Toc81383064"/>
      <w:bookmarkStart w:id="119" w:name="_Toc88657697"/>
      <w:bookmarkStart w:id="120" w:name="_Toc97910609"/>
      <w:bookmarkStart w:id="121" w:name="_Toc99038248"/>
      <w:bookmarkStart w:id="122" w:name="_Toc99730509"/>
      <w:bookmarkStart w:id="123" w:name="_Toc105510628"/>
      <w:bookmarkStart w:id="124" w:name="_Toc105927160"/>
      <w:bookmarkStart w:id="125" w:name="_Toc106109700"/>
      <w:bookmarkStart w:id="126" w:name="_Toc113835137"/>
      <w:bookmarkStart w:id="127" w:name="_Toc120123980"/>
      <w:bookmarkStart w:id="128" w:name="_Toc146226247"/>
      <w:bookmarkEnd w:id="109"/>
      <w:r w:rsidRPr="00286F72">
        <w:lastRenderedPageBreak/>
        <w:t>8.3.4.2</w:t>
      </w:r>
      <w:r w:rsidRPr="00286F72"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8BFA597" w14:textId="77777777" w:rsidR="00286F72" w:rsidRPr="00286F72" w:rsidRDefault="00286F72" w:rsidP="00723072">
      <w:pPr>
        <w:pStyle w:val="TH"/>
        <w:rPr>
          <w:lang w:eastAsia="zh-CN"/>
        </w:rPr>
      </w:pPr>
      <w:r w:rsidRPr="00286F72">
        <w:drawing>
          <wp:inline distT="0" distB="0" distL="0" distR="0" wp14:anchorId="7DF38616" wp14:editId="026BEA3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08146" w14:textId="77777777" w:rsidR="00286F72" w:rsidRPr="00286F72" w:rsidRDefault="00286F72" w:rsidP="00723072">
      <w:pPr>
        <w:pStyle w:val="TF"/>
      </w:pPr>
      <w:r w:rsidRPr="00286F72">
        <w:t xml:space="preserve">Figure 8.3.4.2-1: UE Context Modification procedure. Successful </w:t>
      </w:r>
      <w:r w:rsidRPr="00286F72">
        <w:rPr>
          <w:rFonts w:eastAsia="MS Mincho"/>
        </w:rPr>
        <w:t>o</w:t>
      </w:r>
      <w:r w:rsidRPr="00286F72">
        <w:t>peration</w:t>
      </w:r>
    </w:p>
    <w:p w14:paraId="24AC382B" w14:textId="77777777" w:rsidR="00286F72" w:rsidRPr="00286F72" w:rsidRDefault="00286F72" w:rsidP="00723072">
      <w:pPr>
        <w:rPr>
          <w:snapToGrid w:val="0"/>
          <w:lang w:eastAsia="ko-KR"/>
        </w:rPr>
      </w:pPr>
      <w:r w:rsidRPr="00286F72">
        <w:rPr>
          <w:snapToGrid w:val="0"/>
          <w:lang w:eastAsia="ko-KR"/>
        </w:rPr>
        <w:t>The UE CONTEXT MODIFICATION REQUEST message is initiated by the gNB-CU.</w:t>
      </w:r>
    </w:p>
    <w:p w14:paraId="7CC82C0C" w14:textId="77777777" w:rsidR="00FD62B3" w:rsidRPr="00FD62B3" w:rsidRDefault="00FD62B3" w:rsidP="00FD62B3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lang w:eastAsia="ja-JP"/>
        </w:rPr>
      </w:pPr>
      <w:r w:rsidRPr="00FD62B3">
        <w:rPr>
          <w:b/>
          <w:bCs/>
          <w:i/>
          <w:iCs/>
          <w:highlight w:val="red"/>
          <w:lang w:eastAsia="ja-JP"/>
        </w:rPr>
        <w:t xml:space="preserve">Skipped text </w:t>
      </w:r>
      <w:proofErr w:type="gramStart"/>
      <w:r w:rsidRPr="00FD62B3">
        <w:rPr>
          <w:b/>
          <w:bCs/>
          <w:i/>
          <w:iCs/>
          <w:highlight w:val="red"/>
          <w:lang w:eastAsia="ja-JP"/>
        </w:rPr>
        <w:t>unchanged</w:t>
      </w:r>
      <w:proofErr w:type="gramEnd"/>
    </w:p>
    <w:p w14:paraId="7BB1D89C" w14:textId="77777777" w:rsidR="00304E2C" w:rsidRDefault="00304E2C" w:rsidP="00723072">
      <w:pPr>
        <w:rPr>
          <w:ins w:id="129" w:author="Ericsson" w:date="2024-01-29T18:13:00Z"/>
        </w:rPr>
      </w:pPr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gNB-DU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</w:t>
      </w:r>
      <w:proofErr w:type="gramStart"/>
      <w:r>
        <w:rPr>
          <w:rFonts w:hint="eastAsia"/>
          <w:lang w:val="en-US"/>
        </w:rPr>
        <w:t>information</w:t>
      </w:r>
      <w:proofErr w:type="gramEnd"/>
      <w:r>
        <w:rPr>
          <w:rFonts w:hint="eastAsia"/>
          <w:lang w:val="en-US"/>
        </w:rPr>
        <w:t xml:space="preserve"> and replace any existing information</w:t>
      </w:r>
      <w:r>
        <w:t>.</w:t>
      </w:r>
    </w:p>
    <w:p w14:paraId="46752440" w14:textId="382FC1E1" w:rsidR="00F47BBC" w:rsidRPr="007C1674" w:rsidRDefault="00F47BBC" w:rsidP="00723072">
      <w:pPr>
        <w:rPr>
          <w:ins w:id="130" w:author="Ericsson" w:date="2024-01-30T12:07:00Z"/>
        </w:rPr>
      </w:pPr>
      <w:ins w:id="131" w:author="Ericsson" w:date="2024-01-30T12:07:00Z">
        <w:r>
          <w:t xml:space="preserve">If the </w:t>
        </w:r>
        <w:r w:rsidRPr="00141550">
          <w:rPr>
            <w:i/>
            <w:iCs/>
            <w:noProof/>
          </w:rPr>
          <w:t>LCG-DSR-Config</w:t>
        </w:r>
        <w:r w:rsidRPr="00141550">
          <w:rPr>
            <w:noProof/>
          </w:rPr>
          <w:t xml:space="preserve"> </w:t>
        </w:r>
        <w:r>
          <w:t xml:space="preserve">IE is included in </w:t>
        </w:r>
        <w:r w:rsidRPr="00EA5FA7">
          <w:t xml:space="preserve">the </w:t>
        </w:r>
        <w:r w:rsidRPr="00EA5FA7">
          <w:rPr>
            <w:i/>
          </w:rPr>
          <w:t>DU to CU RRC Information</w:t>
        </w:r>
        <w:r w:rsidRPr="00EA5FA7">
          <w:t xml:space="preserve"> IE contained in the UE CONTEXT </w:t>
        </w:r>
        <w:r>
          <w:t xml:space="preserve">MODIFICATION </w:t>
        </w:r>
        <w:r w:rsidRPr="00EA5FA7">
          <w:t>RESPONSE message</w:t>
        </w:r>
        <w:r>
          <w:t xml:space="preserve">, the gNB-CU shall, if supported, </w:t>
        </w:r>
        <w:r w:rsidRPr="00956C0A">
          <w:t xml:space="preserve">use </w:t>
        </w:r>
        <w:r>
          <w:t xml:space="preserve">it </w:t>
        </w:r>
        <w:r w:rsidRPr="00EA5FA7">
          <w:rPr>
            <w:lang w:eastAsia="zh-CN"/>
          </w:rPr>
          <w:t>as described in TS 38.331 [8]</w:t>
        </w:r>
        <w:r w:rsidRPr="00956C0A">
          <w:t>.</w:t>
        </w:r>
        <w:r>
          <w:t xml:space="preserve"> If the </w:t>
        </w:r>
        <w:r w:rsidRPr="00384DB0">
          <w:rPr>
            <w:i/>
            <w:iCs/>
            <w:noProof/>
          </w:rPr>
          <w:t>Additional</w:t>
        </w:r>
        <w:r>
          <w:rPr>
            <w:i/>
            <w:iCs/>
            <w:noProof/>
          </w:rPr>
          <w:t xml:space="preserve"> </w:t>
        </w:r>
        <w:r w:rsidRPr="00384DB0">
          <w:rPr>
            <w:i/>
            <w:iCs/>
            <w:noProof/>
          </w:rPr>
          <w:t>BSR-Table</w:t>
        </w:r>
        <w:r>
          <w:rPr>
            <w:i/>
            <w:iCs/>
            <w:noProof/>
          </w:rPr>
          <w:t xml:space="preserve"> </w:t>
        </w:r>
        <w:r w:rsidRPr="00384DB0">
          <w:rPr>
            <w:i/>
            <w:iCs/>
            <w:noProof/>
          </w:rPr>
          <w:t>Allowed</w:t>
        </w:r>
        <w:r>
          <w:rPr>
            <w:i/>
            <w:iCs/>
            <w:noProof/>
          </w:rPr>
          <w:t xml:space="preserve"> </w:t>
        </w:r>
        <w:r>
          <w:rPr>
            <w:noProof/>
          </w:rPr>
          <w:t>IE is also included</w:t>
        </w:r>
        <w:r w:rsidRPr="00F47BBC">
          <w:t xml:space="preserve"> </w:t>
        </w:r>
        <w:r>
          <w:t xml:space="preserve">in </w:t>
        </w:r>
        <w:r w:rsidRPr="00EA5FA7">
          <w:t xml:space="preserve">the </w:t>
        </w:r>
        <w:r w:rsidRPr="00EA5FA7">
          <w:rPr>
            <w:i/>
          </w:rPr>
          <w:t>DU to CU RRC Information</w:t>
        </w:r>
        <w:r w:rsidRPr="00EA5FA7">
          <w:t xml:space="preserve"> IE</w:t>
        </w:r>
        <w:r>
          <w:rPr>
            <w:noProof/>
          </w:rPr>
          <w:t xml:space="preserve">, the gNB-CU shall, if supported, use it to know whether the </w:t>
        </w:r>
        <w:r w:rsidRPr="00895C16">
          <w:rPr>
            <w:noProof/>
          </w:rPr>
          <w:t>UE is allowed to utilize the additional BSR table</w:t>
        </w:r>
        <w:r>
          <w:rPr>
            <w:noProof/>
          </w:rPr>
          <w:t xml:space="preserve"> for the indicated logical channel group.</w:t>
        </w:r>
      </w:ins>
    </w:p>
    <w:p w14:paraId="2B1AD59C" w14:textId="77777777" w:rsidR="00396B13" w:rsidRDefault="00396B13" w:rsidP="00723072"/>
    <w:p w14:paraId="67712C00" w14:textId="77777777" w:rsidR="00304E2C" w:rsidRDefault="00304E2C" w:rsidP="00723072"/>
    <w:p w14:paraId="610F367A" w14:textId="77777777" w:rsidR="0070425A" w:rsidRDefault="0070425A" w:rsidP="0070425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719B1B7" w14:textId="77777777" w:rsidR="006A752C" w:rsidRPr="006A752C" w:rsidRDefault="006A752C" w:rsidP="00723072">
      <w:pPr>
        <w:pStyle w:val="Heading3"/>
        <w:rPr>
          <w:lang w:eastAsia="zh-CN"/>
        </w:rPr>
      </w:pPr>
      <w:bookmarkStart w:id="132" w:name="_Toc146226250"/>
      <w:r w:rsidRPr="006A752C">
        <w:rPr>
          <w:lang w:eastAsia="ko-KR"/>
        </w:rPr>
        <w:t>8.3.5</w:t>
      </w:r>
      <w:r w:rsidRPr="006A752C">
        <w:rPr>
          <w:lang w:eastAsia="ko-KR"/>
        </w:rPr>
        <w:tab/>
        <w:t>UE Context Modification Required (gNB-DU initiated)</w:t>
      </w:r>
      <w:bookmarkEnd w:id="132"/>
    </w:p>
    <w:p w14:paraId="0FC3AADA" w14:textId="77777777" w:rsidR="006A752C" w:rsidRPr="006A752C" w:rsidRDefault="006A752C" w:rsidP="00723072">
      <w:pPr>
        <w:pStyle w:val="Heading4"/>
        <w:rPr>
          <w:lang w:eastAsia="zh-CN"/>
        </w:rPr>
      </w:pPr>
      <w:bookmarkStart w:id="133" w:name="_CR8_3_5_1"/>
      <w:bookmarkStart w:id="134" w:name="_Toc20955792"/>
      <w:bookmarkStart w:id="135" w:name="_Toc29892886"/>
      <w:bookmarkStart w:id="136" w:name="_Toc36556823"/>
      <w:bookmarkStart w:id="137" w:name="_Toc45832209"/>
      <w:bookmarkStart w:id="138" w:name="_Toc51763389"/>
      <w:bookmarkStart w:id="139" w:name="_Toc64448552"/>
      <w:bookmarkStart w:id="140" w:name="_Toc66289211"/>
      <w:bookmarkStart w:id="141" w:name="_Toc74154324"/>
      <w:bookmarkStart w:id="142" w:name="_Toc81383068"/>
      <w:bookmarkStart w:id="143" w:name="_Toc88657701"/>
      <w:bookmarkStart w:id="144" w:name="_Toc97910613"/>
      <w:bookmarkStart w:id="145" w:name="_Toc99038252"/>
      <w:bookmarkStart w:id="146" w:name="_Toc99730513"/>
      <w:bookmarkStart w:id="147" w:name="_Toc105510632"/>
      <w:bookmarkStart w:id="148" w:name="_Toc105927164"/>
      <w:bookmarkStart w:id="149" w:name="_Toc106109704"/>
      <w:bookmarkStart w:id="150" w:name="_Toc113835141"/>
      <w:bookmarkStart w:id="151" w:name="_Toc120123984"/>
      <w:bookmarkStart w:id="152" w:name="_Toc146226251"/>
      <w:bookmarkEnd w:id="133"/>
      <w:r w:rsidRPr="006A752C">
        <w:t>8.3.5.1</w:t>
      </w:r>
      <w:r w:rsidRPr="006A752C"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07E19DA" w14:textId="77777777" w:rsidR="006A752C" w:rsidRPr="006A752C" w:rsidRDefault="006A752C" w:rsidP="00723072">
      <w:pPr>
        <w:rPr>
          <w:lang w:eastAsia="zh-CN"/>
        </w:rPr>
      </w:pPr>
      <w:r w:rsidRPr="006A752C">
        <w:rPr>
          <w:lang w:eastAsia="zh-CN"/>
        </w:rPr>
        <w:t>The purpose of the UE Context Modification Required procedure is to modify the established</w:t>
      </w:r>
      <w:r w:rsidRPr="006A752C">
        <w:rPr>
          <w:lang w:eastAsia="ko-KR"/>
        </w:rPr>
        <w:t xml:space="preserve"> UE Context, e.g., modifying and releasing radio bearer resources, </w:t>
      </w:r>
      <w:r w:rsidRPr="006A752C">
        <w:rPr>
          <w:lang w:val="en-US" w:eastAsia="zh-CN"/>
        </w:rPr>
        <w:t>or sidelink radio bearer resources</w:t>
      </w:r>
      <w:r w:rsidRPr="006A752C">
        <w:rPr>
          <w:lang w:eastAsia="ko-KR"/>
        </w:rPr>
        <w:t xml:space="preserve"> or candidate cells in conditional handover or conditional </w:t>
      </w:r>
      <w:proofErr w:type="spellStart"/>
      <w:r w:rsidRPr="006A752C">
        <w:rPr>
          <w:lang w:eastAsia="ko-KR"/>
        </w:rPr>
        <w:t>PSCell</w:t>
      </w:r>
      <w:proofErr w:type="spellEnd"/>
      <w:r w:rsidRPr="006A752C">
        <w:rPr>
          <w:lang w:eastAsia="ko-KR"/>
        </w:rPr>
        <w:t xml:space="preserve"> addition or </w:t>
      </w:r>
      <w:r w:rsidRPr="006A752C">
        <w:rPr>
          <w:noProof/>
          <w:lang w:eastAsia="ko-KR"/>
        </w:rPr>
        <w:t xml:space="preserve">conditional </w:t>
      </w:r>
      <w:proofErr w:type="spellStart"/>
      <w:r w:rsidRPr="006A752C">
        <w:rPr>
          <w:lang w:eastAsia="ko-KR"/>
        </w:rPr>
        <w:t>PSCell</w:t>
      </w:r>
      <w:proofErr w:type="spellEnd"/>
      <w:r w:rsidRPr="006A752C">
        <w:rPr>
          <w:lang w:eastAsia="ko-KR"/>
        </w:rPr>
        <w:t xml:space="preserve"> change or subsequent CPAC</w:t>
      </w:r>
      <w:r w:rsidRPr="006A752C">
        <w:rPr>
          <w:lang w:eastAsia="zh-CN"/>
        </w:rPr>
        <w:t>.</w:t>
      </w:r>
      <w:r w:rsidRPr="006A752C">
        <w:rPr>
          <w:lang w:eastAsia="ko-KR"/>
        </w:rPr>
        <w:t xml:space="preserve"> </w:t>
      </w:r>
      <w:r w:rsidRPr="006A752C">
        <w:rPr>
          <w:lang w:eastAsia="zh-CN"/>
        </w:rPr>
        <w:t>The procedure uses UE-associated signalling.</w:t>
      </w:r>
    </w:p>
    <w:p w14:paraId="60B2A3EC" w14:textId="77777777" w:rsidR="006A752C" w:rsidRPr="006A752C" w:rsidRDefault="006A752C" w:rsidP="00723072">
      <w:pPr>
        <w:pStyle w:val="Heading4"/>
      </w:pPr>
      <w:bookmarkStart w:id="153" w:name="_CR8_3_5_2"/>
      <w:bookmarkStart w:id="154" w:name="_Toc20955793"/>
      <w:bookmarkStart w:id="155" w:name="_Toc29892887"/>
      <w:bookmarkStart w:id="156" w:name="_Toc36556824"/>
      <w:bookmarkStart w:id="157" w:name="_Toc45832210"/>
      <w:bookmarkStart w:id="158" w:name="_Toc51763390"/>
      <w:bookmarkStart w:id="159" w:name="_Toc64448553"/>
      <w:bookmarkStart w:id="160" w:name="_Toc66289212"/>
      <w:bookmarkStart w:id="161" w:name="_Toc74154325"/>
      <w:bookmarkStart w:id="162" w:name="_Toc81383069"/>
      <w:bookmarkStart w:id="163" w:name="_Toc88657702"/>
      <w:bookmarkStart w:id="164" w:name="_Toc97910614"/>
      <w:bookmarkStart w:id="165" w:name="_Toc99038253"/>
      <w:bookmarkStart w:id="166" w:name="_Toc99730514"/>
      <w:bookmarkStart w:id="167" w:name="_Toc105510633"/>
      <w:bookmarkStart w:id="168" w:name="_Toc105927165"/>
      <w:bookmarkStart w:id="169" w:name="_Toc106109705"/>
      <w:bookmarkStart w:id="170" w:name="_Toc113835142"/>
      <w:bookmarkStart w:id="171" w:name="_Toc120123985"/>
      <w:bookmarkStart w:id="172" w:name="_Toc146226252"/>
      <w:bookmarkEnd w:id="153"/>
      <w:r w:rsidRPr="006A752C">
        <w:t>8.3.5.2</w:t>
      </w:r>
      <w:r w:rsidRPr="006A752C">
        <w:tab/>
        <w:t>Successful Operation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40478BDF" w14:textId="77777777" w:rsidR="006A752C" w:rsidRPr="006A752C" w:rsidRDefault="006A752C" w:rsidP="00723072">
      <w:pPr>
        <w:pStyle w:val="TH"/>
        <w:rPr>
          <w:lang w:eastAsia="zh-CN"/>
        </w:rPr>
      </w:pPr>
      <w:r w:rsidRPr="006A752C">
        <w:drawing>
          <wp:inline distT="0" distB="0" distL="0" distR="0" wp14:anchorId="76ACBBC0" wp14:editId="5BABAAFC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DBC83" w14:textId="77777777" w:rsidR="006A752C" w:rsidRPr="006A752C" w:rsidRDefault="006A752C" w:rsidP="00723072">
      <w:pPr>
        <w:pStyle w:val="TF"/>
      </w:pPr>
      <w:r w:rsidRPr="006A752C">
        <w:t xml:space="preserve">Figure 8.3.5.2-1: UE Context Modification Required procedure. Successful </w:t>
      </w:r>
      <w:r w:rsidRPr="006A752C">
        <w:rPr>
          <w:rFonts w:eastAsia="MS Mincho"/>
        </w:rPr>
        <w:t>o</w:t>
      </w:r>
      <w:r w:rsidRPr="006A752C">
        <w:t>peration</w:t>
      </w:r>
    </w:p>
    <w:p w14:paraId="56C5A08A" w14:textId="77777777" w:rsidR="006A752C" w:rsidRPr="006A752C" w:rsidRDefault="006A752C" w:rsidP="00723072">
      <w:pPr>
        <w:rPr>
          <w:snapToGrid w:val="0"/>
          <w:lang w:eastAsia="ko-KR"/>
        </w:rPr>
      </w:pPr>
      <w:r w:rsidRPr="006A752C">
        <w:rPr>
          <w:snapToGrid w:val="0"/>
          <w:lang w:eastAsia="ko-KR"/>
        </w:rPr>
        <w:t>The F1AP UE CONTEXT MODIFICATION REQUIRED message is initiated by the gNB-DU.</w:t>
      </w:r>
    </w:p>
    <w:p w14:paraId="2E51CEBA" w14:textId="77777777" w:rsidR="00FD62B3" w:rsidRPr="00FD62B3" w:rsidRDefault="00FD62B3" w:rsidP="00FD62B3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lang w:eastAsia="ja-JP"/>
        </w:rPr>
      </w:pPr>
      <w:r w:rsidRPr="00FD62B3">
        <w:rPr>
          <w:b/>
          <w:bCs/>
          <w:i/>
          <w:iCs/>
          <w:highlight w:val="red"/>
          <w:lang w:eastAsia="ja-JP"/>
        </w:rPr>
        <w:t xml:space="preserve">Skipped text </w:t>
      </w:r>
      <w:proofErr w:type="gramStart"/>
      <w:r w:rsidRPr="00FD62B3">
        <w:rPr>
          <w:b/>
          <w:bCs/>
          <w:i/>
          <w:iCs/>
          <w:highlight w:val="red"/>
          <w:lang w:eastAsia="ja-JP"/>
        </w:rPr>
        <w:t>unchanged</w:t>
      </w:r>
      <w:proofErr w:type="gramEnd"/>
    </w:p>
    <w:p w14:paraId="75D3B2B7" w14:textId="77777777" w:rsidR="00F75D0C" w:rsidRDefault="00F75D0C" w:rsidP="00723072">
      <w:pPr>
        <w:rPr>
          <w:ins w:id="173" w:author="Ericsson" w:date="2024-01-29T18:14:00Z"/>
        </w:rPr>
      </w:pPr>
      <w:r w:rsidRPr="007D013D">
        <w:lastRenderedPageBreak/>
        <w:t xml:space="preserve">If the </w:t>
      </w:r>
      <w:r w:rsidRPr="00985533">
        <w:rPr>
          <w:i/>
          <w:iCs/>
        </w:rPr>
        <w:t xml:space="preserve">LTM Cells </w:t>
      </w:r>
      <w:r>
        <w:rPr>
          <w:i/>
          <w:iCs/>
        </w:rPr>
        <w:t>T</w:t>
      </w:r>
      <w:r w:rsidRPr="00985533">
        <w:rPr>
          <w:i/>
          <w:iCs/>
        </w:rPr>
        <w:t xml:space="preserve">o </w:t>
      </w:r>
      <w:r>
        <w:rPr>
          <w:i/>
          <w:iCs/>
        </w:rPr>
        <w:t>B</w:t>
      </w:r>
      <w:r w:rsidRPr="00985533">
        <w:rPr>
          <w:i/>
          <w:iCs/>
        </w:rPr>
        <w:t xml:space="preserve">e Released List </w:t>
      </w:r>
      <w:r w:rsidRPr="007D013D">
        <w:t>IE is included in the UE CONTEXT MODIFICATION REQUIRED message, the gNB-CU shall</w:t>
      </w:r>
      <w:r>
        <w:t>, if supported,</w:t>
      </w:r>
      <w:r w:rsidRPr="007D013D">
        <w:t xml:space="preserve"> consider that the configured candidate cells in the list are about to be released by the gNB-DU.</w:t>
      </w:r>
    </w:p>
    <w:p w14:paraId="558FDF39" w14:textId="5898E21B" w:rsidR="00F47BBC" w:rsidRDefault="00F47BBC" w:rsidP="00723072">
      <w:pPr>
        <w:rPr>
          <w:ins w:id="174" w:author="Ericsson" w:date="2024-01-30T12:07:00Z"/>
        </w:rPr>
      </w:pPr>
      <w:ins w:id="175" w:author="Ericsson" w:date="2024-01-30T12:07:00Z">
        <w:r>
          <w:t xml:space="preserve">If the </w:t>
        </w:r>
        <w:r>
          <w:rPr>
            <w:i/>
            <w:iCs/>
            <w:noProof/>
          </w:rPr>
          <w:t>LCG-DSR-Config</w:t>
        </w:r>
        <w:r>
          <w:rPr>
            <w:noProof/>
          </w:rPr>
          <w:t xml:space="preserve"> </w:t>
        </w:r>
        <w:r>
          <w:t xml:space="preserve">IE is included in the </w:t>
        </w:r>
        <w:r>
          <w:rPr>
            <w:i/>
          </w:rPr>
          <w:t>DU to CU RRC Information</w:t>
        </w:r>
        <w:r>
          <w:t xml:space="preserve"> IE contained in the </w:t>
        </w:r>
        <w:r w:rsidRPr="007D013D">
          <w:t>UE CONTEXT MODIFICATION REQUIRED</w:t>
        </w:r>
        <w:r>
          <w:t xml:space="preserve"> message, the gNB-CU shall, if supported, use it </w:t>
        </w:r>
        <w:r>
          <w:rPr>
            <w:lang w:eastAsia="zh-CN"/>
          </w:rPr>
          <w:t>as described in TS 38.331 [8]</w:t>
        </w:r>
        <w:r>
          <w:t xml:space="preserve">. If the </w:t>
        </w:r>
        <w:r>
          <w:rPr>
            <w:i/>
            <w:iCs/>
            <w:noProof/>
          </w:rPr>
          <w:t xml:space="preserve">Additional BSR-Table Allowed </w:t>
        </w:r>
        <w:r>
          <w:rPr>
            <w:noProof/>
          </w:rPr>
          <w:t>IE is also included</w:t>
        </w:r>
        <w:r>
          <w:t xml:space="preserve"> in the </w:t>
        </w:r>
        <w:r>
          <w:rPr>
            <w:i/>
          </w:rPr>
          <w:t>DU to CU RRC Information</w:t>
        </w:r>
        <w:r>
          <w:t xml:space="preserve"> IE</w:t>
        </w:r>
        <w:r>
          <w:rPr>
            <w:noProof/>
          </w:rPr>
          <w:t>, the gNB-CU shall, if supported, use it to know whether the UE is allowed to utilize the additional BSR table for the indicated logical channel group.</w:t>
        </w:r>
      </w:ins>
    </w:p>
    <w:p w14:paraId="0DE81958" w14:textId="77777777" w:rsidR="000E0AB3" w:rsidRPr="00720D07" w:rsidRDefault="000E0AB3" w:rsidP="00F75D0C"/>
    <w:p w14:paraId="39D3430F" w14:textId="77777777" w:rsidR="006A752C" w:rsidRDefault="006A752C" w:rsidP="0026060C"/>
    <w:p w14:paraId="4E15D1F5" w14:textId="77777777" w:rsidR="0026060C" w:rsidRDefault="0026060C" w:rsidP="0026060C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6F1C379" w14:textId="77777777" w:rsidR="00B80E54" w:rsidRPr="00B80E54" w:rsidRDefault="00B80E54" w:rsidP="00723072">
      <w:pPr>
        <w:pStyle w:val="Heading4"/>
      </w:pPr>
      <w:bookmarkStart w:id="176" w:name="_Hlk145619040"/>
      <w:bookmarkStart w:id="177" w:name="_Toc20955930"/>
      <w:bookmarkStart w:id="178" w:name="_Toc29893048"/>
      <w:bookmarkStart w:id="179" w:name="_Toc36556985"/>
      <w:bookmarkStart w:id="180" w:name="_Toc45832433"/>
      <w:bookmarkStart w:id="181" w:name="_Toc51763713"/>
      <w:bookmarkStart w:id="182" w:name="_Toc64448882"/>
      <w:bookmarkStart w:id="183" w:name="_Toc66289541"/>
      <w:bookmarkStart w:id="184" w:name="_Toc74154654"/>
      <w:bookmarkStart w:id="185" w:name="_Toc81383398"/>
      <w:bookmarkStart w:id="186" w:name="_Toc88658031"/>
      <w:bookmarkStart w:id="187" w:name="_Toc97910943"/>
      <w:bookmarkStart w:id="188" w:name="_Toc99038703"/>
      <w:bookmarkStart w:id="189" w:name="_Toc99730966"/>
      <w:bookmarkStart w:id="190" w:name="_Toc105511097"/>
      <w:bookmarkStart w:id="191" w:name="_Toc105927629"/>
      <w:bookmarkStart w:id="192" w:name="_Toc106110169"/>
      <w:bookmarkStart w:id="193" w:name="_Toc113835606"/>
      <w:bookmarkStart w:id="194" w:name="_Toc120124454"/>
      <w:bookmarkStart w:id="195" w:name="_Toc146226721"/>
      <w:r w:rsidRPr="00B80E54">
        <w:t>9.3.1.26</w:t>
      </w:r>
      <w:bookmarkEnd w:id="176"/>
      <w:r w:rsidRPr="00B80E54">
        <w:tab/>
        <w:t>DU to CU RRC Information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3E4D558" w14:textId="77777777" w:rsidR="00B80E54" w:rsidRPr="00B80E54" w:rsidRDefault="00B80E54" w:rsidP="00723072">
      <w:pPr>
        <w:rPr>
          <w:lang w:eastAsia="zh-CN"/>
        </w:rPr>
      </w:pPr>
      <w:r w:rsidRPr="00B80E54">
        <w:rPr>
          <w:lang w:eastAsia="zh-CN"/>
        </w:rPr>
        <w:t>This IE contains the RRC Information that are sent from the gNB-DU to the gNB-CU.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80E54" w:rsidRPr="00B80E54" w14:paraId="79568A75" w14:textId="77777777" w:rsidTr="00F855B6">
        <w:trPr>
          <w:tblHeader/>
        </w:trPr>
        <w:tc>
          <w:tcPr>
            <w:tcW w:w="2160" w:type="dxa"/>
          </w:tcPr>
          <w:p w14:paraId="3CD96962" w14:textId="77777777" w:rsidR="00B80E54" w:rsidRPr="00B80E54" w:rsidRDefault="00B80E54" w:rsidP="00723072">
            <w:pPr>
              <w:pStyle w:val="TAH"/>
            </w:pPr>
            <w:r w:rsidRPr="00B80E54">
              <w:lastRenderedPageBreak/>
              <w:t>IE/Group Name</w:t>
            </w:r>
          </w:p>
        </w:tc>
        <w:tc>
          <w:tcPr>
            <w:tcW w:w="1080" w:type="dxa"/>
          </w:tcPr>
          <w:p w14:paraId="7BACBB53" w14:textId="77777777" w:rsidR="00B80E54" w:rsidRPr="00B80E54" w:rsidRDefault="00B80E54" w:rsidP="00723072">
            <w:pPr>
              <w:pStyle w:val="TAH"/>
            </w:pPr>
            <w:r w:rsidRPr="00B80E54">
              <w:t>Presence</w:t>
            </w:r>
          </w:p>
        </w:tc>
        <w:tc>
          <w:tcPr>
            <w:tcW w:w="1080" w:type="dxa"/>
          </w:tcPr>
          <w:p w14:paraId="2C9B607B" w14:textId="77777777" w:rsidR="00B80E54" w:rsidRPr="00B80E54" w:rsidRDefault="00B80E54" w:rsidP="00723072">
            <w:pPr>
              <w:pStyle w:val="TAH"/>
            </w:pPr>
            <w:r w:rsidRPr="00B80E54">
              <w:t>Range</w:t>
            </w:r>
          </w:p>
        </w:tc>
        <w:tc>
          <w:tcPr>
            <w:tcW w:w="1512" w:type="dxa"/>
          </w:tcPr>
          <w:p w14:paraId="5FD115F0" w14:textId="77777777" w:rsidR="00B80E54" w:rsidRPr="00B80E54" w:rsidRDefault="00B80E54" w:rsidP="00723072">
            <w:pPr>
              <w:pStyle w:val="TAH"/>
            </w:pPr>
            <w:r w:rsidRPr="00B80E54">
              <w:t>IE type and reference</w:t>
            </w:r>
          </w:p>
        </w:tc>
        <w:tc>
          <w:tcPr>
            <w:tcW w:w="1728" w:type="dxa"/>
          </w:tcPr>
          <w:p w14:paraId="73438E6C" w14:textId="77777777" w:rsidR="00B80E54" w:rsidRPr="00B80E54" w:rsidRDefault="00B80E54" w:rsidP="00723072">
            <w:pPr>
              <w:pStyle w:val="TAH"/>
            </w:pPr>
            <w:r w:rsidRPr="00B80E54">
              <w:t>Semantics description</w:t>
            </w:r>
          </w:p>
        </w:tc>
        <w:tc>
          <w:tcPr>
            <w:tcW w:w="1080" w:type="dxa"/>
          </w:tcPr>
          <w:p w14:paraId="01BBB734" w14:textId="77777777" w:rsidR="00B80E54" w:rsidRPr="00B80E54" w:rsidRDefault="00B80E54" w:rsidP="00723072">
            <w:pPr>
              <w:pStyle w:val="TAH"/>
            </w:pPr>
            <w:r w:rsidRPr="00B80E54">
              <w:t>Criticality</w:t>
            </w:r>
          </w:p>
        </w:tc>
        <w:tc>
          <w:tcPr>
            <w:tcW w:w="1080" w:type="dxa"/>
          </w:tcPr>
          <w:p w14:paraId="19700402" w14:textId="77777777" w:rsidR="00B80E54" w:rsidRPr="00B80E54" w:rsidRDefault="00B80E54" w:rsidP="00723072">
            <w:pPr>
              <w:pStyle w:val="TAH"/>
            </w:pPr>
            <w:r w:rsidRPr="00B80E54">
              <w:t>Assigned Criticality</w:t>
            </w:r>
          </w:p>
        </w:tc>
      </w:tr>
      <w:tr w:rsidR="00B80E54" w:rsidRPr="00B80E54" w14:paraId="1F4632C9" w14:textId="77777777" w:rsidTr="00F855B6">
        <w:tc>
          <w:tcPr>
            <w:tcW w:w="2160" w:type="dxa"/>
          </w:tcPr>
          <w:p w14:paraId="080A9129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B80E54">
              <w:t>CellGroupConfig</w:t>
            </w:r>
            <w:proofErr w:type="spellEnd"/>
          </w:p>
        </w:tc>
        <w:tc>
          <w:tcPr>
            <w:tcW w:w="1080" w:type="dxa"/>
          </w:tcPr>
          <w:p w14:paraId="186F7FAE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0E54">
              <w:t>M</w:t>
            </w:r>
          </w:p>
        </w:tc>
        <w:tc>
          <w:tcPr>
            <w:tcW w:w="1080" w:type="dxa"/>
          </w:tcPr>
          <w:p w14:paraId="0881E904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D4F7C5" w14:textId="77777777" w:rsidR="00B80E54" w:rsidRPr="00B80E54" w:rsidRDefault="00B80E54" w:rsidP="00723072">
            <w:pPr>
              <w:pStyle w:val="TAL"/>
              <w:rPr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7323F0B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 xml:space="preserve">Includes the </w:t>
            </w:r>
            <w:proofErr w:type="spellStart"/>
            <w:r w:rsidRPr="00B80E54">
              <w:rPr>
                <w:rFonts w:eastAsia="Malgun Gothic"/>
                <w:i/>
                <w:iCs/>
              </w:rPr>
              <w:t>CellGroupConfig</w:t>
            </w:r>
            <w:proofErr w:type="spellEnd"/>
            <w:r w:rsidRPr="00B80E54">
              <w:rPr>
                <w:rFonts w:eastAsia="Malgun Gothic"/>
              </w:rPr>
              <w:t xml:space="preserve"> IE, as defined in TS 38.331 [8].</w:t>
            </w:r>
          </w:p>
        </w:tc>
        <w:tc>
          <w:tcPr>
            <w:tcW w:w="1080" w:type="dxa"/>
          </w:tcPr>
          <w:p w14:paraId="3DA97A37" w14:textId="77777777" w:rsidR="00B80E54" w:rsidRPr="00B80E54" w:rsidRDefault="00B80E54" w:rsidP="00723072">
            <w:pPr>
              <w:pStyle w:val="TAC"/>
            </w:pPr>
            <w:r w:rsidRPr="00B80E54">
              <w:t>-</w:t>
            </w:r>
          </w:p>
        </w:tc>
        <w:tc>
          <w:tcPr>
            <w:tcW w:w="1080" w:type="dxa"/>
          </w:tcPr>
          <w:p w14:paraId="29C25511" w14:textId="77777777" w:rsidR="00B80E54" w:rsidRPr="00B80E54" w:rsidRDefault="00B80E54" w:rsidP="00723072">
            <w:pPr>
              <w:pStyle w:val="TAC"/>
            </w:pPr>
          </w:p>
        </w:tc>
      </w:tr>
      <w:tr w:rsidR="00B80E54" w:rsidRPr="00B80E54" w14:paraId="746C9302" w14:textId="77777777" w:rsidTr="00F855B6">
        <w:tc>
          <w:tcPr>
            <w:tcW w:w="2160" w:type="dxa"/>
          </w:tcPr>
          <w:p w14:paraId="6317190B" w14:textId="77777777" w:rsidR="00B80E54" w:rsidRPr="00B80E54" w:rsidRDefault="00B80E54" w:rsidP="00723072">
            <w:pPr>
              <w:pStyle w:val="TAL"/>
            </w:pPr>
            <w:proofErr w:type="spellStart"/>
            <w:r w:rsidRPr="00B80E54">
              <w:t>MeasGapConfig</w:t>
            </w:r>
            <w:proofErr w:type="spellEnd"/>
          </w:p>
        </w:tc>
        <w:tc>
          <w:tcPr>
            <w:tcW w:w="1080" w:type="dxa"/>
          </w:tcPr>
          <w:p w14:paraId="0828948A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</w:tcPr>
          <w:p w14:paraId="17D727EF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23BF56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A7012F8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 xml:space="preserve">Includes the </w:t>
            </w:r>
            <w:proofErr w:type="spellStart"/>
            <w:r w:rsidRPr="00B80E54">
              <w:rPr>
                <w:rFonts w:eastAsia="Malgun Gothic"/>
                <w:i/>
                <w:iCs/>
              </w:rPr>
              <w:t>MeasGapConfig</w:t>
            </w:r>
            <w:proofErr w:type="spellEnd"/>
            <w:r w:rsidRPr="00B80E54">
              <w:rPr>
                <w:rFonts w:eastAsia="Malgun Gothic"/>
              </w:rPr>
              <w:t xml:space="preserve"> IE as defined in TS 38.331 [8].</w:t>
            </w:r>
          </w:p>
          <w:p w14:paraId="18948DEF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>For EN-DC</w:t>
            </w:r>
            <w:r w:rsidRPr="00B80E54">
              <w:rPr>
                <w:szCs w:val="18"/>
              </w:rPr>
              <w:t>/NGEN-DC</w:t>
            </w:r>
            <w:r w:rsidRPr="00B80E54">
              <w:rPr>
                <w:rFonts w:eastAsia="Malgun Gothic"/>
              </w:rPr>
              <w:t xml:space="preserve"> operation, includes the gap for FR2, as requested by the gNB-CU via </w:t>
            </w:r>
            <w:proofErr w:type="spellStart"/>
            <w:r w:rsidRPr="00B80E54">
              <w:rPr>
                <w:rFonts w:eastAsia="Malgun Gothic"/>
              </w:rPr>
              <w:t>MeasConfig</w:t>
            </w:r>
            <w:proofErr w:type="spellEnd"/>
            <w:r w:rsidRPr="00B80E54">
              <w:rPr>
                <w:rFonts w:eastAsia="Malgun Gothic"/>
              </w:rPr>
              <w:t xml:space="preserve"> IE. </w:t>
            </w:r>
          </w:p>
          <w:p w14:paraId="1615DB80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</w:p>
          <w:p w14:paraId="5F927086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 xml:space="preserve">For </w:t>
            </w:r>
            <w:r w:rsidRPr="00B80E54">
              <w:rPr>
                <w:szCs w:val="18"/>
              </w:rPr>
              <w:t>NG-RAN, NE-</w:t>
            </w:r>
            <w:proofErr w:type="gramStart"/>
            <w:r w:rsidRPr="00B80E54">
              <w:rPr>
                <w:szCs w:val="18"/>
              </w:rPr>
              <w:t>DC</w:t>
            </w:r>
            <w:proofErr w:type="gramEnd"/>
            <w:r w:rsidRPr="00B80E54">
              <w:rPr>
                <w:szCs w:val="18"/>
              </w:rPr>
              <w:t xml:space="preserve"> and MN for NR-NR DC</w:t>
            </w:r>
            <w:r w:rsidRPr="00B80E54">
              <w:rPr>
                <w:rFonts w:eastAsia="Malgun Gothic"/>
              </w:rPr>
              <w:t xml:space="preserve">, includes the gap(s) for FR1 and/or FR2, as requested by the gNB-CU via </w:t>
            </w:r>
            <w:proofErr w:type="spellStart"/>
            <w:r w:rsidRPr="00B80E54">
              <w:rPr>
                <w:rFonts w:eastAsia="Malgun Gothic"/>
              </w:rPr>
              <w:t>MeasConfig</w:t>
            </w:r>
            <w:proofErr w:type="spellEnd"/>
            <w:r w:rsidRPr="00B80E54">
              <w:rPr>
                <w:rFonts w:eastAsia="Malgun Gothic"/>
              </w:rPr>
              <w:t xml:space="preserve"> IE.</w:t>
            </w:r>
          </w:p>
          <w:p w14:paraId="0FF3B945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</w:p>
          <w:p w14:paraId="141757D2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  <w:lang w:val="en-US"/>
              </w:rPr>
              <w:t xml:space="preserve">For pre-configured measurement GAP scenario, it includes the </w:t>
            </w:r>
            <w:proofErr w:type="spellStart"/>
            <w:r w:rsidRPr="00B80E54">
              <w:rPr>
                <w:rFonts w:eastAsia="Malgun Gothic"/>
                <w:i/>
                <w:iCs/>
                <w:lang w:val="en-US"/>
              </w:rPr>
              <w:t>gapToAddModList</w:t>
            </w:r>
            <w:proofErr w:type="spellEnd"/>
            <w:r w:rsidRPr="00B80E54">
              <w:rPr>
                <w:rFonts w:eastAsia="Malgun Gothic"/>
                <w:lang w:val="en-US"/>
              </w:rPr>
              <w:t xml:space="preserve"> and/or </w:t>
            </w:r>
            <w:proofErr w:type="spellStart"/>
            <w:r w:rsidRPr="00B80E54">
              <w:rPr>
                <w:rFonts w:eastAsia="Malgun Gothic"/>
                <w:i/>
                <w:iCs/>
                <w:lang w:val="en-US"/>
              </w:rPr>
              <w:t>gapToReleaseList</w:t>
            </w:r>
            <w:proofErr w:type="spellEnd"/>
            <w:r w:rsidRPr="00B80E54">
              <w:rPr>
                <w:rFonts w:eastAsia="Malgun Gothic"/>
                <w:lang w:val="en-US"/>
              </w:rPr>
              <w:t xml:space="preserve"> </w:t>
            </w:r>
            <w:r w:rsidRPr="00B80E54">
              <w:rPr>
                <w:rFonts w:eastAsia="Malgun Gothic"/>
              </w:rPr>
              <w:t>as defined in TS 38.331 [8]</w:t>
            </w:r>
            <w:r w:rsidRPr="00B80E54">
              <w:rPr>
                <w:rFonts w:eastAsia="Malgun Gothic"/>
                <w:lang w:val="en-US"/>
              </w:rPr>
              <w:t>.</w:t>
            </w:r>
          </w:p>
        </w:tc>
        <w:tc>
          <w:tcPr>
            <w:tcW w:w="1080" w:type="dxa"/>
          </w:tcPr>
          <w:p w14:paraId="5E90DF44" w14:textId="77777777" w:rsidR="00B80E54" w:rsidRPr="00B80E54" w:rsidRDefault="00B80E54" w:rsidP="00723072">
            <w:pPr>
              <w:pStyle w:val="TAC"/>
            </w:pPr>
            <w:r w:rsidRPr="00B80E54">
              <w:t>-</w:t>
            </w:r>
          </w:p>
        </w:tc>
        <w:tc>
          <w:tcPr>
            <w:tcW w:w="1080" w:type="dxa"/>
          </w:tcPr>
          <w:p w14:paraId="76D21495" w14:textId="77777777" w:rsidR="00B80E54" w:rsidRPr="00B80E54" w:rsidRDefault="00B80E54" w:rsidP="00723072">
            <w:pPr>
              <w:pStyle w:val="TAC"/>
            </w:pPr>
          </w:p>
        </w:tc>
      </w:tr>
      <w:tr w:rsidR="00B80E54" w:rsidRPr="00B80E54" w14:paraId="015E8F3E" w14:textId="77777777" w:rsidTr="00F855B6">
        <w:tc>
          <w:tcPr>
            <w:tcW w:w="2160" w:type="dxa"/>
          </w:tcPr>
          <w:p w14:paraId="0450AFBD" w14:textId="77777777" w:rsidR="00B80E54" w:rsidRPr="00B80E54" w:rsidRDefault="00B80E54" w:rsidP="00723072">
            <w:pPr>
              <w:pStyle w:val="TAL"/>
            </w:pPr>
            <w:r w:rsidRPr="00B80E54">
              <w:t>Requested P-MaxFR1</w:t>
            </w:r>
          </w:p>
        </w:tc>
        <w:tc>
          <w:tcPr>
            <w:tcW w:w="1080" w:type="dxa"/>
          </w:tcPr>
          <w:p w14:paraId="26728A74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</w:tcPr>
          <w:p w14:paraId="13363EBD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118DC9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379298A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 xml:space="preserve">Includes the </w:t>
            </w:r>
            <w:r w:rsidRPr="00B80E54">
              <w:rPr>
                <w:rFonts w:eastAsia="Malgun Gothic"/>
                <w:i/>
                <w:iCs/>
              </w:rPr>
              <w:t>requestedP-MaxFR1</w:t>
            </w:r>
            <w:r w:rsidRPr="00B80E54">
              <w:rPr>
                <w:rFonts w:eastAsia="Malgun Gothic"/>
              </w:rPr>
              <w:t xml:space="preserve"> contained in the </w:t>
            </w:r>
            <w:r w:rsidRPr="00B80E54">
              <w:rPr>
                <w:rFonts w:eastAsia="Malgun Gothic"/>
                <w:i/>
                <w:iCs/>
              </w:rPr>
              <w:t>CG-Config</w:t>
            </w:r>
            <w:r w:rsidRPr="00B80E54">
              <w:rPr>
                <w:rFonts w:eastAsia="Malgun Gothic"/>
              </w:rPr>
              <w:t xml:space="preserve"> message, as defined in TS 38.331 [8]. </w:t>
            </w:r>
          </w:p>
          <w:p w14:paraId="0A3B84F4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 w14:paraId="286834D2" w14:textId="77777777" w:rsidR="00B80E54" w:rsidRPr="00B80E54" w:rsidRDefault="00B80E54" w:rsidP="00723072">
            <w:pPr>
              <w:pStyle w:val="TAC"/>
            </w:pPr>
            <w:r w:rsidRPr="00B80E54">
              <w:t>-</w:t>
            </w:r>
          </w:p>
        </w:tc>
        <w:tc>
          <w:tcPr>
            <w:tcW w:w="1080" w:type="dxa"/>
          </w:tcPr>
          <w:p w14:paraId="40BF2E43" w14:textId="77777777" w:rsidR="00B80E54" w:rsidRPr="00B80E54" w:rsidRDefault="00B80E54" w:rsidP="00723072">
            <w:pPr>
              <w:pStyle w:val="TAC"/>
            </w:pPr>
          </w:p>
        </w:tc>
      </w:tr>
      <w:tr w:rsidR="00B80E54" w:rsidRPr="00B80E54" w14:paraId="3AB865FC" w14:textId="77777777" w:rsidTr="00F855B6">
        <w:tc>
          <w:tcPr>
            <w:tcW w:w="2160" w:type="dxa"/>
          </w:tcPr>
          <w:p w14:paraId="23A9FB44" w14:textId="77777777" w:rsidR="00B80E54" w:rsidRPr="00B80E54" w:rsidRDefault="00B80E54" w:rsidP="00723072">
            <w:pPr>
              <w:pStyle w:val="TAL"/>
            </w:pPr>
            <w:r w:rsidRPr="00B80E54">
              <w:t>DRX Long Cycle Start Offset</w:t>
            </w:r>
          </w:p>
        </w:tc>
        <w:tc>
          <w:tcPr>
            <w:tcW w:w="1080" w:type="dxa"/>
          </w:tcPr>
          <w:p w14:paraId="4B192CF4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</w:tcPr>
          <w:p w14:paraId="1FDE7C66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57187E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INTEGER</w:t>
            </w:r>
            <w:r w:rsidRPr="00B80E54">
              <w:t xml:space="preserve"> </w:t>
            </w:r>
            <w:r w:rsidRPr="00B80E54">
              <w:rPr>
                <w:rFonts w:eastAsia="Yu Mincho"/>
                <w:lang w:eastAsia="ja-JP"/>
              </w:rPr>
              <w:t>(</w:t>
            </w:r>
            <w:proofErr w:type="gramStart"/>
            <w:r w:rsidRPr="00B80E54">
              <w:rPr>
                <w:rFonts w:eastAsia="Yu Mincho"/>
                <w:lang w:eastAsia="ja-JP"/>
              </w:rPr>
              <w:t>0..</w:t>
            </w:r>
            <w:proofErr w:type="gramEnd"/>
            <w:r w:rsidRPr="00B80E54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1728" w:type="dxa"/>
          </w:tcPr>
          <w:p w14:paraId="69535F88" w14:textId="77777777" w:rsidR="00B80E54" w:rsidRPr="00B80E54" w:rsidRDefault="00B80E54" w:rsidP="00723072">
            <w:pPr>
              <w:pStyle w:val="TAL"/>
              <w:rPr>
                <w:lang w:val="en-US"/>
              </w:rPr>
            </w:pPr>
            <w:r w:rsidRPr="00B80E54">
              <w:t xml:space="preserve">Corresponds to the </w:t>
            </w:r>
            <w:proofErr w:type="spellStart"/>
            <w:r w:rsidRPr="00B80E54">
              <w:rPr>
                <w:i/>
                <w:iCs/>
              </w:rPr>
              <w:t>drx-LongCycleStartOffset</w:t>
            </w:r>
            <w:proofErr w:type="spellEnd"/>
            <w:r w:rsidRPr="00B80E54">
              <w:t xml:space="preserve"> IE contained in the </w:t>
            </w:r>
            <w:r w:rsidRPr="00B80E54">
              <w:rPr>
                <w:i/>
                <w:iCs/>
              </w:rPr>
              <w:t>DRX-Config</w:t>
            </w:r>
            <w:r w:rsidRPr="00B80E54">
              <w:t xml:space="preserve"> IE as defined in TS 38.331 [8].</w:t>
            </w:r>
          </w:p>
          <w:p w14:paraId="3E84C25E" w14:textId="77777777" w:rsidR="00B80E54" w:rsidRPr="00B80E54" w:rsidRDefault="00B80E54" w:rsidP="00723072">
            <w:pPr>
              <w:pStyle w:val="TAL"/>
            </w:pPr>
            <w:r w:rsidRPr="00B80E54">
              <w:rPr>
                <w:lang w:val="en-US"/>
              </w:rPr>
              <w:t>This field is not used in NR-DC.</w:t>
            </w:r>
          </w:p>
        </w:tc>
        <w:tc>
          <w:tcPr>
            <w:tcW w:w="1080" w:type="dxa"/>
          </w:tcPr>
          <w:p w14:paraId="06216173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9A42F53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</w:p>
        </w:tc>
      </w:tr>
      <w:tr w:rsidR="00B80E54" w:rsidRPr="00B80E54" w14:paraId="6BCC65D2" w14:textId="77777777" w:rsidTr="00F855B6">
        <w:tc>
          <w:tcPr>
            <w:tcW w:w="2160" w:type="dxa"/>
          </w:tcPr>
          <w:p w14:paraId="4F2D3E6D" w14:textId="77777777" w:rsidR="00B80E54" w:rsidRPr="00B80E54" w:rsidRDefault="00B80E54" w:rsidP="00723072">
            <w:pPr>
              <w:pStyle w:val="TAL"/>
            </w:pPr>
            <w:r w:rsidRPr="00B80E54">
              <w:lastRenderedPageBreak/>
              <w:t xml:space="preserve">Selected </w:t>
            </w:r>
            <w:proofErr w:type="spellStart"/>
            <w:r w:rsidRPr="00B80E54">
              <w:t>BandCombinationIndex</w:t>
            </w:r>
            <w:proofErr w:type="spellEnd"/>
          </w:p>
        </w:tc>
        <w:tc>
          <w:tcPr>
            <w:tcW w:w="1080" w:type="dxa"/>
          </w:tcPr>
          <w:p w14:paraId="15C0B930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</w:tcPr>
          <w:p w14:paraId="1D8D14E5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676058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0E7F0ED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 xml:space="preserve">Includes the </w:t>
            </w:r>
            <w:proofErr w:type="spellStart"/>
            <w:r w:rsidRPr="00B80E54">
              <w:rPr>
                <w:rFonts w:eastAsia="Malgun Gothic"/>
                <w:i/>
                <w:iCs/>
              </w:rPr>
              <w:t>BandCombinationIndex</w:t>
            </w:r>
            <w:proofErr w:type="spellEnd"/>
            <w:r w:rsidRPr="00B80E54">
              <w:rPr>
                <w:rFonts w:eastAsia="Malgun Gothic"/>
              </w:rPr>
              <w:t xml:space="preserve"> IE, as defined in TS 38.331 [8]. </w:t>
            </w:r>
          </w:p>
          <w:p w14:paraId="1D128F96" w14:textId="77777777" w:rsidR="00B80E54" w:rsidRPr="00B80E54" w:rsidRDefault="00B80E54" w:rsidP="00723072">
            <w:pPr>
              <w:pStyle w:val="TAL"/>
            </w:pPr>
            <w:r w:rsidRPr="00B80E54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 w:rsidRPr="00B80E54">
              <w:rPr>
                <w:rFonts w:eastAsia="SimSun" w:hint="eastAsia"/>
                <w:lang w:val="en-US"/>
              </w:rPr>
              <w:t>;</w:t>
            </w:r>
            <w:r w:rsidRPr="00B80E54"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080" w:type="dxa"/>
          </w:tcPr>
          <w:p w14:paraId="6C1B3F03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t>YES</w:t>
            </w:r>
          </w:p>
        </w:tc>
        <w:tc>
          <w:tcPr>
            <w:tcW w:w="1080" w:type="dxa"/>
          </w:tcPr>
          <w:p w14:paraId="6C4D47E7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t>ignore</w:t>
            </w:r>
          </w:p>
        </w:tc>
      </w:tr>
      <w:tr w:rsidR="00B80E54" w:rsidRPr="00B80E54" w14:paraId="3C5F046E" w14:textId="77777777" w:rsidTr="00F855B6">
        <w:tc>
          <w:tcPr>
            <w:tcW w:w="2160" w:type="dxa"/>
          </w:tcPr>
          <w:p w14:paraId="1B6B21B4" w14:textId="77777777" w:rsidR="00B80E54" w:rsidRPr="00B80E54" w:rsidRDefault="00B80E54" w:rsidP="00723072">
            <w:pPr>
              <w:pStyle w:val="TAL"/>
            </w:pPr>
            <w:r w:rsidRPr="00B80E54">
              <w:t xml:space="preserve">Selected </w:t>
            </w:r>
            <w:proofErr w:type="spellStart"/>
            <w:r w:rsidRPr="00B80E54">
              <w:t>FeatureSetEntryIndex</w:t>
            </w:r>
            <w:proofErr w:type="spellEnd"/>
          </w:p>
        </w:tc>
        <w:tc>
          <w:tcPr>
            <w:tcW w:w="1080" w:type="dxa"/>
          </w:tcPr>
          <w:p w14:paraId="77F8A5F8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</w:tcPr>
          <w:p w14:paraId="1904020C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CF5003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13D7223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 xml:space="preserve">Includes the </w:t>
            </w:r>
            <w:proofErr w:type="spellStart"/>
            <w:r w:rsidRPr="00B80E54">
              <w:rPr>
                <w:rFonts w:eastAsia="Malgun Gothic"/>
                <w:i/>
                <w:iCs/>
              </w:rPr>
              <w:t>FeatureSetEntryIndex</w:t>
            </w:r>
            <w:proofErr w:type="spellEnd"/>
            <w:r w:rsidRPr="00B80E54">
              <w:rPr>
                <w:rFonts w:eastAsia="Malgun Gothic"/>
              </w:rPr>
              <w:t xml:space="preserve"> IE, as defined in TS 38.331 [8]. </w:t>
            </w:r>
          </w:p>
          <w:p w14:paraId="1D506389" w14:textId="77777777" w:rsidR="00B80E54" w:rsidRPr="00B80E54" w:rsidRDefault="00B80E54" w:rsidP="00723072">
            <w:pPr>
              <w:pStyle w:val="TAL"/>
            </w:pPr>
            <w:r w:rsidRPr="00B80E54">
              <w:rPr>
                <w:rFonts w:eastAsia="Malgun Gothic"/>
              </w:rPr>
              <w:t xml:space="preserve">For (NG)EN-DC and NR DC operation, this IE should be included so that gNB-CU is informed of the selected </w:t>
            </w:r>
            <w:proofErr w:type="spellStart"/>
            <w:r w:rsidRPr="00B80E54">
              <w:rPr>
                <w:rFonts w:eastAsia="Malgun Gothic"/>
              </w:rPr>
              <w:t>FeatureSet</w:t>
            </w:r>
            <w:proofErr w:type="spellEnd"/>
            <w:r w:rsidRPr="00B80E54">
              <w:rPr>
                <w:rFonts w:eastAsia="Malgun Gothic"/>
              </w:rPr>
              <w:t>.</w:t>
            </w:r>
          </w:p>
        </w:tc>
        <w:tc>
          <w:tcPr>
            <w:tcW w:w="1080" w:type="dxa"/>
          </w:tcPr>
          <w:p w14:paraId="300748CD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t>YES</w:t>
            </w:r>
          </w:p>
        </w:tc>
        <w:tc>
          <w:tcPr>
            <w:tcW w:w="1080" w:type="dxa"/>
          </w:tcPr>
          <w:p w14:paraId="2280A5A2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t>ignore</w:t>
            </w:r>
          </w:p>
        </w:tc>
      </w:tr>
      <w:tr w:rsidR="00B80E54" w:rsidRPr="00B80E54" w14:paraId="5A105A99" w14:textId="77777777" w:rsidTr="00F855B6">
        <w:tc>
          <w:tcPr>
            <w:tcW w:w="2160" w:type="dxa"/>
          </w:tcPr>
          <w:p w14:paraId="2439BBDE" w14:textId="77777777" w:rsidR="00B80E54" w:rsidRPr="00B80E54" w:rsidRDefault="00B80E54" w:rsidP="00723072">
            <w:pPr>
              <w:pStyle w:val="TAL"/>
            </w:pPr>
            <w:r w:rsidRPr="00B80E54">
              <w:t>Ph-</w:t>
            </w:r>
            <w:proofErr w:type="spellStart"/>
            <w:r w:rsidRPr="00B80E54">
              <w:t>InfoSCG</w:t>
            </w:r>
            <w:proofErr w:type="spellEnd"/>
          </w:p>
        </w:tc>
        <w:tc>
          <w:tcPr>
            <w:tcW w:w="1080" w:type="dxa"/>
          </w:tcPr>
          <w:p w14:paraId="55E8E733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</w:tcPr>
          <w:p w14:paraId="62FA682A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7B0EE4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AF70F6D" w14:textId="77777777" w:rsidR="00B80E54" w:rsidRPr="00B80E54" w:rsidRDefault="00B80E54" w:rsidP="00723072">
            <w:pPr>
              <w:pStyle w:val="TAL"/>
              <w:rPr>
                <w:rFonts w:eastAsia="SimSun"/>
              </w:rPr>
            </w:pPr>
            <w:r w:rsidRPr="00B80E54">
              <w:t xml:space="preserve">Includes the </w:t>
            </w:r>
            <w:r w:rsidRPr="00B80E54">
              <w:rPr>
                <w:i/>
                <w:iCs/>
              </w:rPr>
              <w:t>PH-</w:t>
            </w:r>
            <w:proofErr w:type="spellStart"/>
            <w:r w:rsidRPr="00B80E54">
              <w:rPr>
                <w:i/>
                <w:iCs/>
              </w:rPr>
              <w:t>TypeListSCG</w:t>
            </w:r>
            <w:proofErr w:type="spellEnd"/>
            <w:r w:rsidRPr="00B80E54">
              <w:t xml:space="preserve"> IE, as defined in TS 38.331 [8</w:t>
            </w:r>
            <w:proofErr w:type="gramStart"/>
            <w:r w:rsidRPr="00B80E54">
              <w:t>].For</w:t>
            </w:r>
            <w:proofErr w:type="gramEnd"/>
            <w:r w:rsidRPr="00B80E54">
              <w:t xml:space="preserve"> MR-DC, this IE should be included so that </w:t>
            </w:r>
            <w:r w:rsidRPr="00B80E54">
              <w:rPr>
                <w:rFonts w:eastAsia="Malgun Gothic"/>
              </w:rPr>
              <w:t>gNB-CU is informed of the</w:t>
            </w:r>
            <w:r w:rsidRPr="00B80E54">
              <w:t xml:space="preserve"> Power Headroom type for each serving cell in SN.</w:t>
            </w:r>
          </w:p>
        </w:tc>
        <w:tc>
          <w:tcPr>
            <w:tcW w:w="1080" w:type="dxa"/>
          </w:tcPr>
          <w:p w14:paraId="7317B730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FDBB089" w14:textId="77777777" w:rsidR="00B80E54" w:rsidRPr="00B80E54" w:rsidRDefault="00B80E54" w:rsidP="00723072">
            <w:pPr>
              <w:pStyle w:val="TAC"/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35EFDCE6" w14:textId="77777777" w:rsidTr="00F855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8FE6" w14:textId="77777777" w:rsidR="00B80E54" w:rsidRPr="00B80E54" w:rsidRDefault="00B80E54" w:rsidP="00723072">
            <w:pPr>
              <w:pStyle w:val="TAL"/>
            </w:pPr>
            <w:r w:rsidRPr="00B80E54">
              <w:t xml:space="preserve">Requested </w:t>
            </w:r>
            <w:proofErr w:type="spellStart"/>
            <w:r w:rsidRPr="00B80E54">
              <w:t>BandCombinationIndex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4F1C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B5DE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789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4692" w14:textId="77777777" w:rsidR="00B80E54" w:rsidRPr="00B80E54" w:rsidRDefault="00B80E54" w:rsidP="00723072">
            <w:pPr>
              <w:pStyle w:val="TAL"/>
            </w:pPr>
            <w:r w:rsidRPr="00B80E54">
              <w:t xml:space="preserve">Includes the </w:t>
            </w:r>
            <w:proofErr w:type="spellStart"/>
            <w:r w:rsidRPr="00B80E54">
              <w:rPr>
                <w:i/>
                <w:iCs/>
              </w:rPr>
              <w:t>BandCombinationIndex</w:t>
            </w:r>
            <w:proofErr w:type="spellEnd"/>
            <w:r w:rsidRPr="00B80E54">
              <w:t xml:space="preserve"> IE, as defined in TS 38.331 [8]. </w:t>
            </w:r>
          </w:p>
          <w:p w14:paraId="69E615FE" w14:textId="77777777" w:rsidR="00B80E54" w:rsidRPr="00B80E54" w:rsidRDefault="00B80E54" w:rsidP="00723072">
            <w:pPr>
              <w:pStyle w:val="TAL"/>
            </w:pPr>
            <w:r w:rsidRPr="00B80E54">
              <w:t>This IE is used for the gNB-DU to request a new Band Combination.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B200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616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43C9E134" w14:textId="77777777" w:rsidTr="00F855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467" w14:textId="77777777" w:rsidR="00B80E54" w:rsidRPr="00B80E54" w:rsidRDefault="00B80E54" w:rsidP="00723072">
            <w:pPr>
              <w:pStyle w:val="TAL"/>
            </w:pPr>
            <w:r w:rsidRPr="00B80E54">
              <w:t xml:space="preserve">Requested </w:t>
            </w:r>
            <w:proofErr w:type="spellStart"/>
            <w:r w:rsidRPr="00B80E54">
              <w:t>FeatureSetEntryIndex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2CE3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F4B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BE3E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1CE0" w14:textId="77777777" w:rsidR="00B80E54" w:rsidRPr="00B80E54" w:rsidRDefault="00B80E54" w:rsidP="00723072">
            <w:pPr>
              <w:pStyle w:val="TAL"/>
            </w:pPr>
            <w:r w:rsidRPr="00B80E54">
              <w:t xml:space="preserve">Includes the </w:t>
            </w:r>
            <w:proofErr w:type="spellStart"/>
            <w:r w:rsidRPr="00B80E54">
              <w:rPr>
                <w:i/>
                <w:iCs/>
              </w:rPr>
              <w:t>FeatureSetEntryIndex</w:t>
            </w:r>
            <w:proofErr w:type="spellEnd"/>
            <w:r w:rsidRPr="00B80E54">
              <w:t xml:space="preserve"> IE, as defined in TS 38.331 [8]. </w:t>
            </w:r>
          </w:p>
          <w:p w14:paraId="42D39ABC" w14:textId="77777777" w:rsidR="00B80E54" w:rsidRPr="00B80E54" w:rsidRDefault="00B80E54" w:rsidP="00723072">
            <w:pPr>
              <w:pStyle w:val="TAL"/>
            </w:pPr>
            <w:r w:rsidRPr="00B80E54">
              <w:t>This IE is used for the gNB-DU to request a new Feature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0493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2EC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30585414" w14:textId="77777777" w:rsidTr="00F855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6DF2" w14:textId="77777777" w:rsidR="00B80E54" w:rsidRPr="00B80E54" w:rsidDel="002750A9" w:rsidRDefault="00B80E54" w:rsidP="00723072">
            <w:pPr>
              <w:pStyle w:val="TAL"/>
            </w:pPr>
            <w:r w:rsidRPr="00B80E54">
              <w:t>DRX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F87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C3E1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4D4D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7683" w14:textId="77777777" w:rsidR="00B80E54" w:rsidRPr="00B80E54" w:rsidRDefault="00B80E54" w:rsidP="00723072">
            <w:pPr>
              <w:pStyle w:val="TAL"/>
            </w:pPr>
            <w:r w:rsidRPr="00B80E54">
              <w:t xml:space="preserve">Includes the </w:t>
            </w:r>
            <w:r w:rsidRPr="00B80E54">
              <w:rPr>
                <w:i/>
                <w:iCs/>
              </w:rPr>
              <w:t>DRX-Config</w:t>
            </w:r>
            <w:r w:rsidRPr="00B80E54">
              <w:t xml:space="preserve"> IE, as defined in TS 38.331 [8].</w:t>
            </w:r>
          </w:p>
          <w:p w14:paraId="2E2F5CE1" w14:textId="77777777" w:rsidR="00B80E54" w:rsidRPr="00B80E54" w:rsidRDefault="00B80E54" w:rsidP="00723072">
            <w:pPr>
              <w:pStyle w:val="TAL"/>
            </w:pPr>
            <w:r w:rsidRPr="00B80E54">
              <w:t>This field is only used in NR-DC.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DCAE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0136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6CAB26D7" w14:textId="77777777" w:rsidTr="00F855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467A" w14:textId="77777777" w:rsidR="00B80E54" w:rsidRPr="00B80E54" w:rsidRDefault="00B80E54" w:rsidP="00723072">
            <w:pPr>
              <w:pStyle w:val="TAL"/>
            </w:pPr>
            <w:r w:rsidRPr="00B80E54">
              <w:lastRenderedPageBreak/>
              <w:t xml:space="preserve">PDCCH </w:t>
            </w:r>
            <w:proofErr w:type="spellStart"/>
            <w:r w:rsidRPr="00B80E54"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8D8A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AB17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7E5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1D4E" w14:textId="77777777" w:rsidR="00B80E54" w:rsidRPr="00B80E54" w:rsidRDefault="00B80E54" w:rsidP="00723072">
            <w:pPr>
              <w:pStyle w:val="TAL"/>
            </w:pPr>
            <w:r w:rsidRPr="00B80E54">
              <w:t xml:space="preserve">Includes the </w:t>
            </w:r>
            <w:proofErr w:type="spellStart"/>
            <w:r w:rsidRPr="00B80E54">
              <w:rPr>
                <w:i/>
                <w:iCs/>
              </w:rPr>
              <w:t>pdcch-BlindDetectionSCG</w:t>
            </w:r>
            <w:proofErr w:type="spellEnd"/>
            <w:r w:rsidRPr="00B80E54">
              <w:t xml:space="preserve"> contained in the </w:t>
            </w:r>
            <w:r w:rsidRPr="00B80E54">
              <w:rPr>
                <w:i/>
                <w:iCs/>
              </w:rPr>
              <w:t>CG-</w:t>
            </w:r>
            <w:proofErr w:type="spellStart"/>
            <w:r w:rsidRPr="00B80E54">
              <w:rPr>
                <w:i/>
                <w:iCs/>
              </w:rPr>
              <w:t>ConfigInfo</w:t>
            </w:r>
            <w:proofErr w:type="spellEnd"/>
            <w:r w:rsidRPr="00B80E54">
              <w:t xml:space="preserve"> message, as defined in TS 38.331 [8].</w:t>
            </w:r>
            <w:r w:rsidRPr="00B80E54">
              <w:rPr>
                <w:rFonts w:hint="eastAsia"/>
              </w:rPr>
              <w:t xml:space="preserve"> This IE is used between the </w:t>
            </w:r>
            <w:proofErr w:type="spellStart"/>
            <w:r w:rsidRPr="00B80E54">
              <w:rPr>
                <w:rFonts w:hint="eastAsia"/>
              </w:rPr>
              <w:t>MgNB</w:t>
            </w:r>
            <w:proofErr w:type="spellEnd"/>
            <w:r w:rsidRPr="00B80E54">
              <w:rPr>
                <w:rFonts w:hint="eastAsia"/>
              </w:rPr>
              <w:t xml:space="preserve">-DU and the </w:t>
            </w:r>
            <w:proofErr w:type="spellStart"/>
            <w:r w:rsidRPr="00B80E54">
              <w:rPr>
                <w:rFonts w:hint="eastAsia"/>
              </w:rPr>
              <w:t>MgNB</w:t>
            </w:r>
            <w:proofErr w:type="spellEnd"/>
            <w:r w:rsidRPr="00B80E54">
              <w:rPr>
                <w:rFonts w:hint="eastAsia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0D42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613D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6C606ADE" w14:textId="77777777" w:rsidTr="00F855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0375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t xml:space="preserve">Requested </w:t>
            </w:r>
            <w:r w:rsidRPr="00B80E54">
              <w:t xml:space="preserve">PDCCH </w:t>
            </w:r>
            <w:proofErr w:type="spellStart"/>
            <w:r w:rsidRPr="00B80E54">
              <w:t>BlindDetectionSCG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9B5C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C00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7534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0044" w14:textId="77777777" w:rsidR="00B80E54" w:rsidRPr="00B80E54" w:rsidRDefault="00B80E54" w:rsidP="00723072">
            <w:pPr>
              <w:pStyle w:val="TAL"/>
            </w:pPr>
            <w:r w:rsidRPr="00B80E54">
              <w:t xml:space="preserve">Includes the </w:t>
            </w:r>
            <w:proofErr w:type="spellStart"/>
            <w:r w:rsidRPr="00B80E54">
              <w:rPr>
                <w:i/>
                <w:iCs/>
              </w:rPr>
              <w:t>requestedPDCCH-BlindDetectionSCG</w:t>
            </w:r>
            <w:proofErr w:type="spellEnd"/>
            <w:r w:rsidRPr="00B80E54">
              <w:t xml:space="preserve"> contained in the </w:t>
            </w:r>
            <w:r w:rsidRPr="00B80E54">
              <w:rPr>
                <w:i/>
                <w:iCs/>
              </w:rPr>
              <w:t>CG-Config</w:t>
            </w:r>
            <w:r w:rsidRPr="00B80E54">
              <w:t xml:space="preserve"> message, as defined in TS 38.331 [8].</w:t>
            </w:r>
            <w:r w:rsidRPr="00B80E54">
              <w:rPr>
                <w:rFonts w:hint="eastAsia"/>
              </w:rPr>
              <w:t xml:space="preserve"> This IE is used between the </w:t>
            </w:r>
            <w:proofErr w:type="spellStart"/>
            <w:r w:rsidRPr="00B80E54">
              <w:rPr>
                <w:rFonts w:hint="eastAsia"/>
              </w:rPr>
              <w:t>SgNB</w:t>
            </w:r>
            <w:proofErr w:type="spellEnd"/>
            <w:r w:rsidRPr="00B80E54">
              <w:rPr>
                <w:rFonts w:hint="eastAsia"/>
              </w:rPr>
              <w:t xml:space="preserve">-DU and the </w:t>
            </w:r>
            <w:proofErr w:type="spellStart"/>
            <w:r w:rsidRPr="00B80E54">
              <w:rPr>
                <w:rFonts w:hint="eastAsia"/>
              </w:rPr>
              <w:t>SgNB</w:t>
            </w:r>
            <w:proofErr w:type="spellEnd"/>
            <w:r w:rsidRPr="00B80E54">
              <w:rPr>
                <w:rFonts w:hint="eastAsia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0945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6A5F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2B7065E6" w14:textId="77777777" w:rsidTr="00F855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4DE" w14:textId="77777777" w:rsidR="00B80E54" w:rsidRPr="00B80E54" w:rsidRDefault="00B80E54" w:rsidP="00723072">
            <w:pPr>
              <w:pStyle w:val="TAL"/>
            </w:pPr>
            <w:r w:rsidRPr="00B80E54">
              <w:t>Ph-</w:t>
            </w:r>
            <w:proofErr w:type="spellStart"/>
            <w:r w:rsidRPr="00B80E54">
              <w:t>InfoMCG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89FB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A26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A715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C451" w14:textId="77777777" w:rsidR="00B80E54" w:rsidRPr="00B80E54" w:rsidRDefault="00B80E54" w:rsidP="00723072">
            <w:pPr>
              <w:pStyle w:val="TAL"/>
            </w:pPr>
            <w:r w:rsidRPr="00B80E54">
              <w:t xml:space="preserve">Includes the </w:t>
            </w:r>
            <w:r w:rsidRPr="00B80E54">
              <w:rPr>
                <w:i/>
                <w:iCs/>
              </w:rPr>
              <w:t>PH-</w:t>
            </w:r>
            <w:proofErr w:type="spellStart"/>
            <w:r w:rsidRPr="00B80E54">
              <w:rPr>
                <w:i/>
                <w:iCs/>
              </w:rPr>
              <w:t>TypeListMCG</w:t>
            </w:r>
            <w:proofErr w:type="spellEnd"/>
            <w:r w:rsidRPr="00B80E54">
              <w:t xml:space="preserve"> IE, as defined in TS 38.331 [8]. For MR-DC, this IE should be included so that gNB-CU is informed of the Power Headroom type for each serving cell in M</w:t>
            </w:r>
            <w:r w:rsidRPr="00B80E54">
              <w:rPr>
                <w:rFonts w:hint="eastAsia"/>
              </w:rPr>
              <w:t>CG</w:t>
            </w:r>
            <w:r w:rsidRPr="00B80E54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42A6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B15E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152A89A6" w14:textId="77777777" w:rsidTr="00F855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010C" w14:textId="77777777" w:rsidR="00B80E54" w:rsidRPr="00B80E54" w:rsidRDefault="00B80E54" w:rsidP="00723072">
            <w:pPr>
              <w:pStyle w:val="TAL"/>
            </w:pPr>
            <w:proofErr w:type="spellStart"/>
            <w:r w:rsidRPr="00B80E54">
              <w:t>MeasGapSharingConfig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0B0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8D24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8C00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176" w14:textId="77777777" w:rsidR="00B80E54" w:rsidRPr="00B80E54" w:rsidRDefault="00B80E54" w:rsidP="00723072">
            <w:pPr>
              <w:pStyle w:val="TAL"/>
            </w:pPr>
            <w:r w:rsidRPr="00B80E54">
              <w:rPr>
                <w:rFonts w:eastAsia="Malgun Gothic"/>
              </w:rPr>
              <w:t xml:space="preserve">Includes the </w:t>
            </w:r>
            <w:proofErr w:type="spellStart"/>
            <w:r w:rsidRPr="00B80E54">
              <w:rPr>
                <w:rFonts w:eastAsia="Malgun Gothic"/>
                <w:i/>
                <w:iCs/>
              </w:rPr>
              <w:t>MeasGapSharingConfig</w:t>
            </w:r>
            <w:proofErr w:type="spellEnd"/>
            <w:r w:rsidRPr="00B80E54">
              <w:rPr>
                <w:rFonts w:eastAsia="Malgun Gothic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DF5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8B6D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3BD9F9DF" w14:textId="77777777" w:rsidTr="00F855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6FDC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t>S</w:t>
            </w:r>
            <w:r w:rsidRPr="00B80E54">
              <w:t>L-PHY-MAC-RLC-Config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A7F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03B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B5F5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hint="eastAsia"/>
              </w:rPr>
              <w:t>O</w:t>
            </w:r>
            <w:r w:rsidRPr="00B80E54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FA1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 xml:space="preserve">Includes the </w:t>
            </w:r>
            <w:r w:rsidRPr="00B80E54">
              <w:rPr>
                <w:i/>
                <w:iCs/>
              </w:rPr>
              <w:t>SL-PHY-MAC-RLC-Config</w:t>
            </w:r>
            <w:r w:rsidRPr="00B80E54">
              <w:rPr>
                <w:i/>
              </w:rPr>
              <w:t>-r16</w:t>
            </w:r>
            <w:r w:rsidRPr="00B80E54"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8558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637F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hint="eastAsia"/>
                <w:lang w:eastAsia="zh-CN"/>
              </w:rPr>
              <w:t>i</w:t>
            </w:r>
            <w:r w:rsidRPr="00B80E54">
              <w:rPr>
                <w:lang w:eastAsia="zh-CN"/>
              </w:rPr>
              <w:t>gnore</w:t>
            </w:r>
          </w:p>
        </w:tc>
      </w:tr>
      <w:tr w:rsidR="00B80E54" w:rsidRPr="00B80E54" w14:paraId="737694BE" w14:textId="77777777" w:rsidTr="00F855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A7DE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t>S</w:t>
            </w:r>
            <w:r w:rsidRPr="00B80E54">
              <w:t>L-</w:t>
            </w:r>
            <w:proofErr w:type="spellStart"/>
            <w:r w:rsidRPr="00B80E54">
              <w:t>ConfigDedicatedEUTRA</w:t>
            </w:r>
            <w:proofErr w:type="spellEnd"/>
            <w:r w:rsidRPr="00B80E54">
              <w:t>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D0E9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2547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FC32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D71D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t xml:space="preserve">Includes the </w:t>
            </w:r>
            <w:r w:rsidRPr="00B80E54">
              <w:rPr>
                <w:i/>
                <w:iCs/>
              </w:rPr>
              <w:t>SL-</w:t>
            </w:r>
            <w:proofErr w:type="spellStart"/>
            <w:r w:rsidRPr="00B80E54">
              <w:rPr>
                <w:i/>
                <w:iCs/>
              </w:rPr>
              <w:t>ConfigDedicatedEUTRA</w:t>
            </w:r>
            <w:proofErr w:type="spellEnd"/>
            <w:r w:rsidRPr="00B80E54">
              <w:rPr>
                <w:i/>
                <w:iCs/>
              </w:rPr>
              <w:t>-Info</w:t>
            </w:r>
            <w:r w:rsidRPr="00B80E54"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6248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hint="eastAsia"/>
                <w:lang w:eastAsia="zh-CN"/>
              </w:rPr>
              <w:t>Y</w:t>
            </w:r>
            <w:r w:rsidRPr="00B80E54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2977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hint="eastAsia"/>
                <w:lang w:eastAsia="zh-CN"/>
              </w:rPr>
              <w:t>i</w:t>
            </w:r>
            <w:r w:rsidRPr="00B80E54">
              <w:rPr>
                <w:lang w:eastAsia="zh-CN"/>
              </w:rPr>
              <w:t>gnore</w:t>
            </w:r>
          </w:p>
        </w:tc>
      </w:tr>
      <w:tr w:rsidR="00B80E54" w:rsidRPr="00B80E54" w14:paraId="70FF2EAA" w14:textId="77777777" w:rsidTr="00F855B6">
        <w:tc>
          <w:tcPr>
            <w:tcW w:w="2160" w:type="dxa"/>
          </w:tcPr>
          <w:p w14:paraId="2735270C" w14:textId="77777777" w:rsidR="00B80E54" w:rsidRPr="00B80E54" w:rsidRDefault="00B80E54" w:rsidP="00723072">
            <w:pPr>
              <w:pStyle w:val="TAL"/>
            </w:pPr>
            <w:r w:rsidRPr="00B80E54">
              <w:t>Requested P-MaxFR2</w:t>
            </w:r>
          </w:p>
        </w:tc>
        <w:tc>
          <w:tcPr>
            <w:tcW w:w="1080" w:type="dxa"/>
          </w:tcPr>
          <w:p w14:paraId="3D27D219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</w:tcPr>
          <w:p w14:paraId="3BB3E1A6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E46B9A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00EC08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 xml:space="preserve">Includes the </w:t>
            </w:r>
            <w:r w:rsidRPr="00B80E54">
              <w:rPr>
                <w:rFonts w:eastAsia="Malgun Gothic"/>
                <w:i/>
                <w:iCs/>
              </w:rPr>
              <w:t>requestedP-MaxFR2</w:t>
            </w:r>
            <w:r w:rsidRPr="00B80E54">
              <w:rPr>
                <w:rFonts w:eastAsia="Malgun Gothic"/>
              </w:rPr>
              <w:t xml:space="preserve"> contained in the </w:t>
            </w:r>
            <w:r w:rsidRPr="00B80E54">
              <w:rPr>
                <w:rFonts w:eastAsia="Malgun Gothic"/>
                <w:i/>
                <w:iCs/>
              </w:rPr>
              <w:t>CG-Config</w:t>
            </w:r>
            <w:r w:rsidRPr="00B80E54">
              <w:rPr>
                <w:rFonts w:eastAsia="Malgun Gothic"/>
              </w:rPr>
              <w:t xml:space="preserve"> message, as defined in TS 38.331 [8]. </w:t>
            </w:r>
          </w:p>
          <w:p w14:paraId="6A6BB6C3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>For NR-DC operation, this IE should be included.</w:t>
            </w:r>
          </w:p>
        </w:tc>
        <w:tc>
          <w:tcPr>
            <w:tcW w:w="1080" w:type="dxa"/>
          </w:tcPr>
          <w:p w14:paraId="414F3819" w14:textId="77777777" w:rsidR="00B80E54" w:rsidRPr="00B80E54" w:rsidRDefault="00B80E54" w:rsidP="00723072">
            <w:pPr>
              <w:pStyle w:val="TAC"/>
            </w:pPr>
            <w:r w:rsidRPr="00B80E5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727E815" w14:textId="77777777" w:rsidR="00B80E54" w:rsidRPr="00B80E54" w:rsidRDefault="00B80E54" w:rsidP="00723072">
            <w:pPr>
              <w:pStyle w:val="TAC"/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3E9397F7" w14:textId="77777777" w:rsidTr="00F855B6">
        <w:tc>
          <w:tcPr>
            <w:tcW w:w="2160" w:type="dxa"/>
          </w:tcPr>
          <w:p w14:paraId="08AE2313" w14:textId="77777777" w:rsidR="00B80E54" w:rsidRPr="00B80E54" w:rsidRDefault="00B80E54" w:rsidP="00723072">
            <w:pPr>
              <w:pStyle w:val="TAL"/>
            </w:pPr>
            <w:r w:rsidRPr="00B80E54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 w14:paraId="1B84585C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</w:tcPr>
          <w:p w14:paraId="3F3E8DB3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EE26B" w14:textId="77777777" w:rsidR="00B80E54" w:rsidRPr="00B80E54" w:rsidRDefault="00B80E54" w:rsidP="00723072">
            <w:pPr>
              <w:pStyle w:val="TAL"/>
              <w:rPr>
                <w:rFonts w:eastAsia="Yu Mincho"/>
                <w:lang w:eastAsia="ja-JP"/>
              </w:rPr>
            </w:pPr>
            <w:r w:rsidRPr="00B80E54"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 w14:paraId="64D10D44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rPr>
                <w:rFonts w:eastAsia="Malgun Gothic"/>
              </w:rPr>
              <w:t xml:space="preserve">Includes the </w:t>
            </w:r>
            <w:r w:rsidRPr="00B80E54">
              <w:rPr>
                <w:rFonts w:eastAsia="Malgun Gothic"/>
                <w:i/>
                <w:iCs/>
              </w:rPr>
              <w:t>SDT-MAC-PHY-CG-Config</w:t>
            </w:r>
            <w:r w:rsidRPr="00B80E54">
              <w:rPr>
                <w:rFonts w:eastAsia="Malgun Gothic"/>
              </w:rPr>
              <w:t xml:space="preserve"> IE, as defined in TS 38.331 [8]. </w:t>
            </w:r>
          </w:p>
        </w:tc>
        <w:tc>
          <w:tcPr>
            <w:tcW w:w="1080" w:type="dxa"/>
          </w:tcPr>
          <w:p w14:paraId="42F6E735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t>YES</w:t>
            </w:r>
          </w:p>
        </w:tc>
        <w:tc>
          <w:tcPr>
            <w:tcW w:w="1080" w:type="dxa"/>
          </w:tcPr>
          <w:p w14:paraId="1510BF9D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t>ignore</w:t>
            </w:r>
          </w:p>
        </w:tc>
      </w:tr>
      <w:tr w:rsidR="00B80E54" w:rsidRPr="00B80E54" w14:paraId="6A77EEC5" w14:textId="77777777" w:rsidTr="00F855B6">
        <w:tc>
          <w:tcPr>
            <w:tcW w:w="2160" w:type="dxa"/>
          </w:tcPr>
          <w:p w14:paraId="3F39C5D5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lastRenderedPageBreak/>
              <w:t>M</w:t>
            </w:r>
            <w:r w:rsidRPr="00B80E54">
              <w:t>USIM-</w:t>
            </w:r>
            <w:proofErr w:type="spellStart"/>
            <w:r w:rsidRPr="00B80E54">
              <w:t>GapConfig</w:t>
            </w:r>
            <w:proofErr w:type="spellEnd"/>
          </w:p>
        </w:tc>
        <w:tc>
          <w:tcPr>
            <w:tcW w:w="1080" w:type="dxa"/>
          </w:tcPr>
          <w:p w14:paraId="266753D2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5077827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995A57" w14:textId="77777777" w:rsidR="00B80E54" w:rsidRPr="00B80E54" w:rsidRDefault="00B80E54" w:rsidP="00723072">
            <w:pPr>
              <w:pStyle w:val="TAL"/>
              <w:rPr>
                <w:rFonts w:eastAsia="Yu Mincho"/>
              </w:rPr>
            </w:pPr>
            <w:r w:rsidRPr="00B80E54">
              <w:t>OCTET STRING</w:t>
            </w:r>
          </w:p>
        </w:tc>
        <w:tc>
          <w:tcPr>
            <w:tcW w:w="1728" w:type="dxa"/>
          </w:tcPr>
          <w:p w14:paraId="182BA435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t xml:space="preserve">Includes the </w:t>
            </w:r>
            <w:r w:rsidRPr="00B80E54">
              <w:rPr>
                <w:rFonts w:hint="eastAsia"/>
                <w:i/>
                <w:iCs/>
              </w:rPr>
              <w:t>M</w:t>
            </w:r>
            <w:r w:rsidRPr="00B80E54">
              <w:rPr>
                <w:i/>
                <w:iCs/>
              </w:rPr>
              <w:t>USIM-</w:t>
            </w:r>
            <w:proofErr w:type="spellStart"/>
            <w:r w:rsidRPr="00B80E54">
              <w:rPr>
                <w:i/>
                <w:iCs/>
              </w:rPr>
              <w:t>GapConfig</w:t>
            </w:r>
            <w:proofErr w:type="spellEnd"/>
            <w:r w:rsidRPr="00B80E54">
              <w:t xml:space="preserve"> IE as defined in TS 38.331 [8]. </w:t>
            </w:r>
          </w:p>
        </w:tc>
        <w:tc>
          <w:tcPr>
            <w:tcW w:w="1080" w:type="dxa"/>
          </w:tcPr>
          <w:p w14:paraId="5D474E9B" w14:textId="77777777" w:rsidR="00B80E54" w:rsidRPr="00B80E54" w:rsidRDefault="00B80E54" w:rsidP="00723072">
            <w:pPr>
              <w:pStyle w:val="TAC"/>
            </w:pPr>
            <w:r w:rsidRPr="00B80E54">
              <w:rPr>
                <w:rFonts w:hint="eastAsia"/>
                <w:lang w:eastAsia="zh-CN"/>
              </w:rPr>
              <w:t>Y</w:t>
            </w:r>
            <w:r w:rsidRPr="00B80E54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39F89D8" w14:textId="77777777" w:rsidR="00B80E54" w:rsidRPr="00B80E54" w:rsidRDefault="00B80E54" w:rsidP="00723072">
            <w:pPr>
              <w:pStyle w:val="TAC"/>
            </w:pPr>
            <w:r w:rsidRPr="00B80E54">
              <w:rPr>
                <w:rFonts w:hint="eastAsia"/>
                <w:lang w:eastAsia="zh-CN"/>
              </w:rPr>
              <w:t>i</w:t>
            </w:r>
            <w:r w:rsidRPr="00B80E54">
              <w:rPr>
                <w:lang w:eastAsia="zh-CN"/>
              </w:rPr>
              <w:t>gnore</w:t>
            </w:r>
          </w:p>
        </w:tc>
      </w:tr>
      <w:tr w:rsidR="00B80E54" w:rsidRPr="00B80E54" w14:paraId="598E4511" w14:textId="77777777" w:rsidTr="00F855B6">
        <w:tc>
          <w:tcPr>
            <w:tcW w:w="2160" w:type="dxa"/>
          </w:tcPr>
          <w:p w14:paraId="160FEA77" w14:textId="77777777" w:rsidR="00B80E54" w:rsidRPr="00B80E54" w:rsidRDefault="00B80E54" w:rsidP="00723072">
            <w:pPr>
              <w:pStyle w:val="TAL"/>
            </w:pPr>
            <w:bookmarkStart w:id="196" w:name="_Hlk103682388"/>
            <w:r w:rsidRPr="00B80E54">
              <w:rPr>
                <w:rFonts w:cs="Arial"/>
              </w:rPr>
              <w:t>SL-RLC-</w:t>
            </w:r>
            <w:proofErr w:type="spellStart"/>
            <w:r w:rsidRPr="00B80E54">
              <w:rPr>
                <w:rFonts w:cs="Arial"/>
              </w:rPr>
              <w:t>ChannelToAddModList</w:t>
            </w:r>
            <w:bookmarkEnd w:id="196"/>
            <w:proofErr w:type="spellEnd"/>
          </w:p>
        </w:tc>
        <w:tc>
          <w:tcPr>
            <w:tcW w:w="1080" w:type="dxa"/>
          </w:tcPr>
          <w:p w14:paraId="7BA2841C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4B31ECF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B1AFC3" w14:textId="77777777" w:rsidR="00B80E54" w:rsidRPr="00B80E54" w:rsidRDefault="00B80E54" w:rsidP="00723072">
            <w:pPr>
              <w:pStyle w:val="TAL"/>
            </w:pPr>
            <w:r w:rsidRPr="00B80E54"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9B08708" w14:textId="77777777" w:rsidR="00B80E54" w:rsidRPr="00B80E54" w:rsidRDefault="00B80E54" w:rsidP="00723072">
            <w:pPr>
              <w:pStyle w:val="TAL"/>
            </w:pPr>
            <w:r w:rsidRPr="00B80E54">
              <w:rPr>
                <w:rFonts w:cs="Arial"/>
              </w:rPr>
              <w:t xml:space="preserve">Includes the </w:t>
            </w:r>
            <w:r w:rsidRPr="00B80E54">
              <w:rPr>
                <w:rFonts w:cs="Arial"/>
                <w:i/>
                <w:iCs/>
              </w:rPr>
              <w:t xml:space="preserve">sl-RLC-ChannelToAddModList-r17 </w:t>
            </w:r>
            <w:r w:rsidRPr="00B80E54">
              <w:rPr>
                <w:rFonts w:cs="Arial"/>
              </w:rPr>
              <w:t xml:space="preserve">contained in the </w:t>
            </w:r>
            <w:r w:rsidRPr="00B80E54">
              <w:rPr>
                <w:rFonts w:cs="Arial"/>
                <w:i/>
                <w:iCs/>
              </w:rPr>
              <w:t>SL-</w:t>
            </w:r>
            <w:proofErr w:type="spellStart"/>
            <w:r w:rsidRPr="00B80E54">
              <w:rPr>
                <w:rFonts w:cs="Arial"/>
                <w:i/>
                <w:iCs/>
              </w:rPr>
              <w:t>ConfigDedicatedNR</w:t>
            </w:r>
            <w:proofErr w:type="spellEnd"/>
            <w:r w:rsidRPr="00B80E54">
              <w:rPr>
                <w:rFonts w:cs="Arial"/>
              </w:rPr>
              <w:t xml:space="preserve"> IE, as defined in TS 38.331 [8]</w:t>
            </w:r>
          </w:p>
        </w:tc>
        <w:tc>
          <w:tcPr>
            <w:tcW w:w="1080" w:type="dxa"/>
          </w:tcPr>
          <w:p w14:paraId="34392AC7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hint="eastAsia"/>
                <w:lang w:eastAsia="zh-CN"/>
              </w:rPr>
              <w:t>Y</w:t>
            </w:r>
            <w:r w:rsidRPr="00B80E54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02AEB37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hint="eastAsia"/>
                <w:lang w:eastAsia="zh-CN"/>
              </w:rPr>
              <w:t>i</w:t>
            </w:r>
            <w:r w:rsidRPr="00B80E54">
              <w:rPr>
                <w:lang w:eastAsia="zh-CN"/>
              </w:rPr>
              <w:t>gnore</w:t>
            </w:r>
          </w:p>
        </w:tc>
      </w:tr>
      <w:tr w:rsidR="00B80E54" w:rsidRPr="00B80E54" w14:paraId="00F2A4BE" w14:textId="77777777" w:rsidTr="00F855B6">
        <w:tc>
          <w:tcPr>
            <w:tcW w:w="2160" w:type="dxa"/>
          </w:tcPr>
          <w:p w14:paraId="41FC7DD5" w14:textId="77777777" w:rsidR="00B80E54" w:rsidRPr="00B80E54" w:rsidRDefault="00B80E54" w:rsidP="00723072">
            <w:pPr>
              <w:pStyle w:val="TAL"/>
              <w:rPr>
                <w:rFonts w:cs="Arial"/>
              </w:rPr>
            </w:pPr>
            <w:proofErr w:type="spellStart"/>
            <w:r w:rsidRPr="00B80E54">
              <w:rPr>
                <w:rFonts w:cs="Arial"/>
              </w:rPr>
              <w:t>InterFrequencyConfig-NoGap</w:t>
            </w:r>
            <w:proofErr w:type="spellEnd"/>
          </w:p>
        </w:tc>
        <w:tc>
          <w:tcPr>
            <w:tcW w:w="1080" w:type="dxa"/>
          </w:tcPr>
          <w:p w14:paraId="0E743A5C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BEF9711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833121" w14:textId="77777777" w:rsidR="00B80E54" w:rsidRPr="00B80E54" w:rsidRDefault="00B80E54" w:rsidP="00723072">
            <w:pPr>
              <w:pStyle w:val="TAL"/>
              <w:rPr>
                <w:rFonts w:eastAsia="Yu Mincho" w:cs="Arial"/>
                <w:lang w:eastAsia="ja-JP"/>
              </w:rPr>
            </w:pPr>
            <w:r w:rsidRPr="00B80E54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3100A38B" w14:textId="77777777" w:rsidR="00B80E54" w:rsidRPr="00B80E54" w:rsidRDefault="00B80E54" w:rsidP="00723072">
            <w:pPr>
              <w:pStyle w:val="TAL"/>
              <w:rPr>
                <w:rFonts w:cs="Arial"/>
              </w:rPr>
            </w:pPr>
            <w:r w:rsidRPr="00B80E54">
              <w:rPr>
                <w:rFonts w:eastAsia="Malgun Gothic"/>
              </w:rPr>
              <w:t xml:space="preserve">Corresponds to the </w:t>
            </w:r>
            <w:r w:rsidRPr="00B80E54">
              <w:rPr>
                <w:rFonts w:cs="Arial"/>
                <w:i/>
                <w:iCs/>
              </w:rPr>
              <w:t>interFrequencyConfig-NoGap-r16</w:t>
            </w:r>
            <w:r w:rsidRPr="00B80E54">
              <w:rPr>
                <w:rFonts w:cs="Arial"/>
              </w:rPr>
              <w:t xml:space="preserve"> contained in the </w:t>
            </w:r>
            <w:proofErr w:type="spellStart"/>
            <w:r w:rsidRPr="00B80E54">
              <w:rPr>
                <w:rFonts w:cs="Arial"/>
                <w:i/>
                <w:iCs/>
              </w:rPr>
              <w:t>MeasConfig</w:t>
            </w:r>
            <w:proofErr w:type="spellEnd"/>
            <w:r w:rsidRPr="00B80E54">
              <w:rPr>
                <w:rFonts w:cs="Arial"/>
                <w:i/>
                <w:iCs/>
              </w:rPr>
              <w:t xml:space="preserve"> </w:t>
            </w:r>
            <w:r w:rsidRPr="00B80E54">
              <w:rPr>
                <w:rFonts w:cs="Arial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008EDC33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hint="eastAsia"/>
                <w:lang w:eastAsia="zh-CN"/>
              </w:rPr>
              <w:t>Y</w:t>
            </w:r>
            <w:r w:rsidRPr="00B80E54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3A235B2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18C76B07" w14:textId="77777777" w:rsidTr="00F855B6">
        <w:tc>
          <w:tcPr>
            <w:tcW w:w="2160" w:type="dxa"/>
          </w:tcPr>
          <w:p w14:paraId="77A6B909" w14:textId="77777777" w:rsidR="00B80E54" w:rsidRPr="00B80E54" w:rsidRDefault="00B80E54" w:rsidP="00723072">
            <w:pPr>
              <w:pStyle w:val="TAL"/>
              <w:rPr>
                <w:rFonts w:cs="Arial"/>
              </w:rPr>
            </w:pPr>
            <w:r w:rsidRPr="00B80E54">
              <w:rPr>
                <w:rFonts w:cs="Arial"/>
              </w:rPr>
              <w:t>ul-GapFR2-Config</w:t>
            </w:r>
          </w:p>
        </w:tc>
        <w:tc>
          <w:tcPr>
            <w:tcW w:w="1080" w:type="dxa"/>
          </w:tcPr>
          <w:p w14:paraId="52158F0C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01DAE2E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AFE6FD" w14:textId="77777777" w:rsidR="00B80E54" w:rsidRPr="00B80E54" w:rsidRDefault="00B80E54" w:rsidP="00723072">
            <w:pPr>
              <w:pStyle w:val="TAL"/>
              <w:rPr>
                <w:rFonts w:eastAsia="Yu Mincho" w:cs="Arial"/>
                <w:lang w:eastAsia="ja-JP"/>
              </w:rPr>
            </w:pPr>
            <w:r w:rsidRPr="00B80E54"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03D4E4D" w14:textId="77777777" w:rsidR="00B80E54" w:rsidRPr="00B80E54" w:rsidRDefault="00B80E54" w:rsidP="00723072">
            <w:pPr>
              <w:pStyle w:val="TAL"/>
              <w:rPr>
                <w:rFonts w:eastAsia="Malgun Gothic"/>
              </w:rPr>
            </w:pPr>
            <w:r w:rsidRPr="00B80E54">
              <w:t xml:space="preserve">Includes the </w:t>
            </w:r>
            <w:r w:rsidRPr="00B80E54">
              <w:rPr>
                <w:i/>
                <w:iCs/>
              </w:rPr>
              <w:t>ul-GapFR2-Config</w:t>
            </w:r>
            <w:r w:rsidRPr="00B80E54">
              <w:t xml:space="preserve"> contained in the </w:t>
            </w:r>
            <w:proofErr w:type="spellStart"/>
            <w:r w:rsidRPr="00B80E54">
              <w:rPr>
                <w:i/>
                <w:iCs/>
              </w:rPr>
              <w:t>RRCReconfiguration</w:t>
            </w:r>
            <w:proofErr w:type="spellEnd"/>
            <w:r w:rsidRPr="00B80E54">
              <w:t xml:space="preserve"> message</w:t>
            </w:r>
            <w:r w:rsidRPr="00B80E54">
              <w:rPr>
                <w:rFonts w:cs="Arial"/>
              </w:rPr>
              <w:t xml:space="preserve">, as </w:t>
            </w:r>
            <w:proofErr w:type="spellStart"/>
            <w:r w:rsidRPr="00B80E54">
              <w:rPr>
                <w:rFonts w:cs="Arial"/>
              </w:rPr>
              <w:t>specifed</w:t>
            </w:r>
            <w:proofErr w:type="spellEnd"/>
            <w:r w:rsidRPr="00B80E54">
              <w:rPr>
                <w:rFonts w:cs="Arial"/>
              </w:rPr>
              <w:t xml:space="preserve"> in TS 38.331 [8].</w:t>
            </w:r>
          </w:p>
        </w:tc>
        <w:tc>
          <w:tcPr>
            <w:tcW w:w="1080" w:type="dxa"/>
          </w:tcPr>
          <w:p w14:paraId="5AF1CA5F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hint="eastAsia"/>
                <w:lang w:eastAsia="zh-CN"/>
              </w:rPr>
              <w:t>Y</w:t>
            </w:r>
            <w:r w:rsidRPr="00B80E54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8ED75A8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5B2D5287" w14:textId="77777777" w:rsidTr="00F855B6">
        <w:tc>
          <w:tcPr>
            <w:tcW w:w="2160" w:type="dxa"/>
          </w:tcPr>
          <w:p w14:paraId="3561997A" w14:textId="77777777" w:rsidR="00B80E54" w:rsidRPr="00B80E54" w:rsidRDefault="00B80E54" w:rsidP="00723072">
            <w:pPr>
              <w:pStyle w:val="TAL"/>
              <w:rPr>
                <w:rFonts w:cs="Arial"/>
              </w:rPr>
            </w:pPr>
            <w:proofErr w:type="spellStart"/>
            <w:r w:rsidRPr="00B80E54">
              <w:rPr>
                <w:rFonts w:cs="Arial"/>
              </w:rPr>
              <w:t>TwoPHRModeMCG</w:t>
            </w:r>
            <w:proofErr w:type="spellEnd"/>
          </w:p>
        </w:tc>
        <w:tc>
          <w:tcPr>
            <w:tcW w:w="1080" w:type="dxa"/>
          </w:tcPr>
          <w:p w14:paraId="7C499E0E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F417CE4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610FC4" w14:textId="77777777" w:rsidR="00B80E54" w:rsidRPr="00B80E54" w:rsidRDefault="00B80E54" w:rsidP="00723072">
            <w:pPr>
              <w:pStyle w:val="TAL"/>
              <w:rPr>
                <w:rFonts w:eastAsia="Yu Mincho" w:cs="Arial"/>
                <w:lang w:eastAsia="ja-JP"/>
              </w:rPr>
            </w:pPr>
            <w:r w:rsidRPr="00B80E54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 w14:paraId="6CA6C358" w14:textId="77777777" w:rsidR="00B80E54" w:rsidRPr="00B80E54" w:rsidRDefault="00B80E54" w:rsidP="00723072">
            <w:pPr>
              <w:pStyle w:val="TAL"/>
            </w:pPr>
            <w:r w:rsidRPr="00B80E54">
              <w:t xml:space="preserve">Corresponds </w:t>
            </w:r>
            <w:r w:rsidRPr="00B80E54">
              <w:rPr>
                <w:rFonts w:eastAsia="Malgun Gothic"/>
              </w:rPr>
              <w:t xml:space="preserve">to the </w:t>
            </w:r>
            <w:proofErr w:type="spellStart"/>
            <w:r w:rsidRPr="00B80E54">
              <w:rPr>
                <w:rFonts w:cs="Arial"/>
                <w:i/>
              </w:rPr>
              <w:t>twoPHRModeMCG</w:t>
            </w:r>
            <w:proofErr w:type="spellEnd"/>
            <w:r w:rsidRPr="00B80E54">
              <w:rPr>
                <w:rFonts w:cs="Arial"/>
              </w:rPr>
              <w:t xml:space="preserve"> </w:t>
            </w:r>
            <w:r w:rsidRPr="00B80E54">
              <w:rPr>
                <w:rFonts w:eastAsia="SimSun"/>
              </w:rPr>
              <w:t xml:space="preserve">contained in the </w:t>
            </w:r>
            <w:r w:rsidRPr="00B80E54">
              <w:rPr>
                <w:i/>
              </w:rPr>
              <w:t>CG-</w:t>
            </w:r>
            <w:proofErr w:type="spellStart"/>
            <w:r w:rsidRPr="00B80E54">
              <w:rPr>
                <w:i/>
              </w:rPr>
              <w:t>ConfigInfo</w:t>
            </w:r>
            <w:proofErr w:type="spellEnd"/>
            <w:r w:rsidRPr="00B80E54">
              <w:rPr>
                <w:rFonts w:cs="Arial"/>
              </w:rPr>
              <w:t xml:space="preserve"> message, as defined in TS 38.331 [8]</w:t>
            </w:r>
            <w:r w:rsidRPr="00B80E54">
              <w:t xml:space="preserve">. For NR-DC, this IE should be included so that gNB-CU is informed of the two PHR mode in the MN. </w:t>
            </w:r>
          </w:p>
        </w:tc>
        <w:tc>
          <w:tcPr>
            <w:tcW w:w="1080" w:type="dxa"/>
          </w:tcPr>
          <w:p w14:paraId="54A0EB99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hint="eastAsia"/>
                <w:lang w:eastAsia="zh-CN"/>
              </w:rPr>
              <w:t>Y</w:t>
            </w:r>
            <w:r w:rsidRPr="00B80E54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C7B2453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73427A80" w14:textId="77777777" w:rsidTr="00F855B6">
        <w:tc>
          <w:tcPr>
            <w:tcW w:w="2160" w:type="dxa"/>
          </w:tcPr>
          <w:p w14:paraId="74C3DEBB" w14:textId="77777777" w:rsidR="00B80E54" w:rsidRPr="00B80E54" w:rsidRDefault="00B80E54" w:rsidP="00723072">
            <w:pPr>
              <w:pStyle w:val="TAL"/>
              <w:rPr>
                <w:rFonts w:cs="Arial"/>
              </w:rPr>
            </w:pPr>
            <w:proofErr w:type="spellStart"/>
            <w:r w:rsidRPr="00B80E54">
              <w:rPr>
                <w:rFonts w:cs="Arial"/>
              </w:rPr>
              <w:t>TwoPHRModeSCG</w:t>
            </w:r>
            <w:proofErr w:type="spellEnd"/>
          </w:p>
        </w:tc>
        <w:tc>
          <w:tcPr>
            <w:tcW w:w="1080" w:type="dxa"/>
          </w:tcPr>
          <w:p w14:paraId="19449609" w14:textId="77777777" w:rsidR="00B80E54" w:rsidRPr="00B80E54" w:rsidRDefault="00B80E54" w:rsidP="00723072">
            <w:pPr>
              <w:pStyle w:val="TAL"/>
            </w:pPr>
            <w:r w:rsidRPr="00B80E54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73C9289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CE859B" w14:textId="77777777" w:rsidR="00B80E54" w:rsidRPr="00B80E54" w:rsidRDefault="00B80E54" w:rsidP="00723072">
            <w:pPr>
              <w:pStyle w:val="TAL"/>
              <w:rPr>
                <w:rFonts w:eastAsia="Yu Mincho" w:cs="Arial"/>
                <w:lang w:eastAsia="ja-JP"/>
              </w:rPr>
            </w:pPr>
            <w:r w:rsidRPr="00B80E54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 w14:paraId="32E8849E" w14:textId="77777777" w:rsidR="00B80E54" w:rsidRPr="00B80E54" w:rsidRDefault="00B80E54" w:rsidP="00723072">
            <w:pPr>
              <w:pStyle w:val="TAL"/>
            </w:pPr>
            <w:r w:rsidRPr="00B80E54">
              <w:t xml:space="preserve">Corresponds </w:t>
            </w:r>
            <w:r w:rsidRPr="00B80E54">
              <w:rPr>
                <w:rFonts w:eastAsia="Malgun Gothic"/>
              </w:rPr>
              <w:t xml:space="preserve">to the </w:t>
            </w:r>
            <w:proofErr w:type="spellStart"/>
            <w:r w:rsidRPr="00B80E54">
              <w:rPr>
                <w:rFonts w:cs="Arial"/>
                <w:i/>
              </w:rPr>
              <w:t>twoPHRModeSCG</w:t>
            </w:r>
            <w:proofErr w:type="spellEnd"/>
            <w:r w:rsidRPr="00B80E54">
              <w:rPr>
                <w:rFonts w:cs="Arial"/>
              </w:rPr>
              <w:t xml:space="preserve"> </w:t>
            </w:r>
            <w:r w:rsidRPr="00B80E54">
              <w:rPr>
                <w:rFonts w:eastAsia="SimSun"/>
              </w:rPr>
              <w:t xml:space="preserve">contained in the </w:t>
            </w:r>
            <w:r w:rsidRPr="00B80E54">
              <w:rPr>
                <w:i/>
              </w:rPr>
              <w:t>CG-Config</w:t>
            </w:r>
            <w:r w:rsidRPr="00B80E54">
              <w:rPr>
                <w:rFonts w:cs="Arial"/>
              </w:rPr>
              <w:t xml:space="preserve"> message, as defined in TS 38.331 [8]</w:t>
            </w:r>
            <w:r w:rsidRPr="00B80E54">
              <w:t>. For NR-DC, this IE should be included so that gNB-CU is informed of the two PHR mode in the SN.</w:t>
            </w:r>
          </w:p>
        </w:tc>
        <w:tc>
          <w:tcPr>
            <w:tcW w:w="1080" w:type="dxa"/>
          </w:tcPr>
          <w:p w14:paraId="1D347E2A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hint="eastAsia"/>
                <w:lang w:eastAsia="zh-CN"/>
              </w:rPr>
              <w:t>Y</w:t>
            </w:r>
            <w:r w:rsidRPr="00B80E54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1D8BFCB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0211BC85" w14:textId="77777777" w:rsidTr="00F855B6">
        <w:tc>
          <w:tcPr>
            <w:tcW w:w="2160" w:type="dxa"/>
          </w:tcPr>
          <w:p w14:paraId="586283B3" w14:textId="77777777" w:rsidR="00B80E54" w:rsidRPr="00B80E54" w:rsidRDefault="00B80E54" w:rsidP="00723072">
            <w:pPr>
              <w:pStyle w:val="TAL"/>
              <w:rPr>
                <w:rFonts w:cs="Arial"/>
              </w:rPr>
            </w:pPr>
            <w:proofErr w:type="spellStart"/>
            <w:r w:rsidRPr="00B80E54">
              <w:t>ncd</w:t>
            </w:r>
            <w:proofErr w:type="spellEnd"/>
            <w:r w:rsidRPr="00B80E54">
              <w:t>-SSB-</w:t>
            </w:r>
            <w:proofErr w:type="spellStart"/>
            <w:r w:rsidRPr="00B80E54">
              <w:t>RedCapInitialBWP</w:t>
            </w:r>
            <w:proofErr w:type="spellEnd"/>
            <w:r w:rsidRPr="00B80E54">
              <w:t>-SDT</w:t>
            </w:r>
          </w:p>
        </w:tc>
        <w:tc>
          <w:tcPr>
            <w:tcW w:w="1080" w:type="dxa"/>
          </w:tcPr>
          <w:p w14:paraId="56635CE4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</w:tcPr>
          <w:p w14:paraId="3CEF8220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5FE3A9" w14:textId="77777777" w:rsidR="00B80E54" w:rsidRPr="00B80E54" w:rsidRDefault="00B80E54" w:rsidP="00723072">
            <w:pPr>
              <w:pStyle w:val="TAL"/>
              <w:rPr>
                <w:rFonts w:eastAsia="Yu Mincho" w:cs="Arial"/>
                <w:lang w:eastAsia="ja-JP"/>
              </w:rPr>
            </w:pPr>
            <w:r w:rsidRPr="00B80E54"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8ADA2A9" w14:textId="77777777" w:rsidR="00B80E54" w:rsidRPr="00B80E54" w:rsidRDefault="00B80E54" w:rsidP="00723072">
            <w:pPr>
              <w:pStyle w:val="TAL"/>
            </w:pPr>
            <w:r w:rsidRPr="00B80E54">
              <w:t xml:space="preserve">Includes the </w:t>
            </w:r>
            <w:proofErr w:type="spellStart"/>
            <w:r w:rsidRPr="00B80E54">
              <w:rPr>
                <w:i/>
                <w:iCs/>
              </w:rPr>
              <w:t>NonCellDefiningSSB</w:t>
            </w:r>
            <w:proofErr w:type="spellEnd"/>
            <w:r w:rsidRPr="00B80E54">
              <w:t xml:space="preserve"> contained in the </w:t>
            </w:r>
            <w:proofErr w:type="spellStart"/>
            <w:r w:rsidRPr="00B80E54">
              <w:rPr>
                <w:i/>
                <w:iCs/>
              </w:rPr>
              <w:t>RRCRelease</w:t>
            </w:r>
            <w:proofErr w:type="spellEnd"/>
            <w:r w:rsidRPr="00B80E54">
              <w:t xml:space="preserve"> message</w:t>
            </w:r>
            <w:r w:rsidRPr="00B80E54">
              <w:rPr>
                <w:rFonts w:cs="Arial"/>
              </w:rPr>
              <w:t>, as specified in TS 38.331 [8].</w:t>
            </w:r>
          </w:p>
        </w:tc>
        <w:tc>
          <w:tcPr>
            <w:tcW w:w="1080" w:type="dxa"/>
          </w:tcPr>
          <w:p w14:paraId="7846062E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hint="eastAsia"/>
                <w:lang w:eastAsia="zh-CN"/>
              </w:rPr>
              <w:t>Y</w:t>
            </w:r>
            <w:r w:rsidRPr="00B80E54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1681C48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lang w:eastAsia="zh-CN"/>
              </w:rPr>
              <w:t>ignore</w:t>
            </w:r>
          </w:p>
        </w:tc>
      </w:tr>
      <w:tr w:rsidR="00B80E54" w:rsidRPr="00B80E54" w14:paraId="07AD94A4" w14:textId="77777777" w:rsidTr="00F855B6">
        <w:tc>
          <w:tcPr>
            <w:tcW w:w="2160" w:type="dxa"/>
          </w:tcPr>
          <w:p w14:paraId="7D79DCEE" w14:textId="77777777" w:rsidR="00B80E54" w:rsidRPr="00B80E54" w:rsidRDefault="00B80E54" w:rsidP="00723072">
            <w:pPr>
              <w:pStyle w:val="TAL"/>
            </w:pPr>
            <w:proofErr w:type="spellStart"/>
            <w:r w:rsidRPr="00B80E54">
              <w:lastRenderedPageBreak/>
              <w:t>ServCellInfoList</w:t>
            </w:r>
            <w:proofErr w:type="spellEnd"/>
          </w:p>
        </w:tc>
        <w:tc>
          <w:tcPr>
            <w:tcW w:w="1080" w:type="dxa"/>
          </w:tcPr>
          <w:p w14:paraId="471D9385" w14:textId="77777777" w:rsidR="00B80E54" w:rsidRPr="00B80E54" w:rsidRDefault="00B80E54" w:rsidP="00723072">
            <w:pPr>
              <w:pStyle w:val="TAL"/>
            </w:pPr>
            <w:r w:rsidRPr="00B80E54">
              <w:t>O</w:t>
            </w:r>
          </w:p>
        </w:tc>
        <w:tc>
          <w:tcPr>
            <w:tcW w:w="1080" w:type="dxa"/>
          </w:tcPr>
          <w:p w14:paraId="54B125DD" w14:textId="77777777" w:rsidR="00B80E54" w:rsidRPr="00B80E54" w:rsidRDefault="00B80E54" w:rsidP="007230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06733E" w14:textId="77777777" w:rsidR="00B80E54" w:rsidRPr="00B80E54" w:rsidRDefault="00B80E54" w:rsidP="00723072">
            <w:pPr>
              <w:pStyle w:val="TAL"/>
              <w:rPr>
                <w:rFonts w:eastAsia="Yu Mincho" w:cs="Arial"/>
                <w:lang w:eastAsia="ja-JP"/>
              </w:rPr>
            </w:pPr>
            <w:r w:rsidRPr="00B80E54"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 w14:paraId="317FD0D7" w14:textId="77777777" w:rsidR="00B80E54" w:rsidRPr="00B80E54" w:rsidRDefault="00B80E54" w:rsidP="00723072">
            <w:pPr>
              <w:pStyle w:val="TAL"/>
            </w:pPr>
            <w:r w:rsidRPr="00B80E54">
              <w:t>Includes the</w:t>
            </w:r>
            <w:r w:rsidRPr="00B80E54">
              <w:rPr>
                <w:rFonts w:eastAsia="Malgun Gothic"/>
                <w:lang w:val="en-US"/>
              </w:rPr>
              <w:t xml:space="preserve"> </w:t>
            </w:r>
            <w:proofErr w:type="spellStart"/>
            <w:r w:rsidRPr="00B80E54">
              <w:rPr>
                <w:rFonts w:eastAsia="Malgun Gothic"/>
                <w:i/>
                <w:lang w:val="en-US"/>
              </w:rPr>
              <w:t>ServCellInfoListSCG</w:t>
            </w:r>
            <w:proofErr w:type="spellEnd"/>
            <w:r w:rsidRPr="00B80E54">
              <w:rPr>
                <w:rFonts w:eastAsia="Malgun Gothic"/>
                <w:i/>
                <w:lang w:val="en-US"/>
              </w:rPr>
              <w:t>-NR</w:t>
            </w:r>
            <w:r w:rsidRPr="00B80E54">
              <w:rPr>
                <w:rFonts w:eastAsia="Malgun Gothic"/>
                <w:lang w:val="en-US"/>
              </w:rPr>
              <w:t xml:space="preserve"> IE or the </w:t>
            </w:r>
            <w:proofErr w:type="spellStart"/>
            <w:r w:rsidRPr="00B80E54">
              <w:rPr>
                <w:rFonts w:eastAsia="Malgun Gothic"/>
                <w:i/>
                <w:lang w:val="en-US"/>
              </w:rPr>
              <w:t>ServCellInfoListMCG</w:t>
            </w:r>
            <w:proofErr w:type="spellEnd"/>
            <w:r w:rsidRPr="00B80E54">
              <w:rPr>
                <w:rFonts w:eastAsia="Malgun Gothic"/>
                <w:i/>
                <w:lang w:val="en-US"/>
              </w:rPr>
              <w:t>-NR</w:t>
            </w:r>
            <w:r w:rsidRPr="00B80E54">
              <w:rPr>
                <w:rFonts w:eastAsia="Malgun Gothic"/>
                <w:lang w:val="en-US"/>
              </w:rPr>
              <w:t xml:space="preserve"> IE, as defined in TS 38.331 [8]. This IE is used for inter-node message for MN and SN in case of split gNB architecture.</w:t>
            </w:r>
          </w:p>
        </w:tc>
        <w:tc>
          <w:tcPr>
            <w:tcW w:w="1080" w:type="dxa"/>
          </w:tcPr>
          <w:p w14:paraId="0F7B8E3E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rPr>
                <w:rFonts w:eastAsiaTheme="minorEastAsia" w:hint="eastAsia"/>
              </w:rPr>
              <w:t>Y</w:t>
            </w:r>
            <w:r w:rsidRPr="00B80E54">
              <w:rPr>
                <w:rFonts w:eastAsiaTheme="minorEastAsia"/>
              </w:rPr>
              <w:t>ES</w:t>
            </w:r>
          </w:p>
        </w:tc>
        <w:tc>
          <w:tcPr>
            <w:tcW w:w="1080" w:type="dxa"/>
          </w:tcPr>
          <w:p w14:paraId="120C949A" w14:textId="77777777" w:rsidR="00B80E54" w:rsidRPr="00B80E54" w:rsidRDefault="00B80E54" w:rsidP="00723072">
            <w:pPr>
              <w:pStyle w:val="TAC"/>
              <w:rPr>
                <w:lang w:eastAsia="zh-CN"/>
              </w:rPr>
            </w:pPr>
            <w:r w:rsidRPr="00B80E54">
              <w:t>ignore</w:t>
            </w:r>
          </w:p>
        </w:tc>
      </w:tr>
      <w:tr w:rsidR="0065153B" w:rsidRPr="00B80E54" w14:paraId="391D0D49" w14:textId="77777777" w:rsidTr="00F855B6">
        <w:trPr>
          <w:ins w:id="197" w:author="Ericsson" w:date="2024-01-30T12:13:00Z"/>
        </w:trPr>
        <w:tc>
          <w:tcPr>
            <w:tcW w:w="2160" w:type="dxa"/>
          </w:tcPr>
          <w:p w14:paraId="552EE72A" w14:textId="3EFA2B11" w:rsidR="0065153B" w:rsidRPr="00B80E54" w:rsidRDefault="0065153B" w:rsidP="006515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Ericsson" w:date="2024-01-30T12:13:00Z"/>
                <w:rFonts w:ascii="Arial" w:hAnsi="Arial"/>
                <w:sz w:val="18"/>
                <w:lang w:eastAsia="ko-KR"/>
              </w:rPr>
            </w:pPr>
            <w:ins w:id="199" w:author="Ericsson" w:date="2024-01-30T12:13:00Z">
              <w:r w:rsidRPr="00284451">
                <w:rPr>
                  <w:rFonts w:ascii="Arial" w:hAnsi="Arial"/>
                  <w:sz w:val="18"/>
                  <w:lang w:eastAsia="ko-KR"/>
                </w:rPr>
                <w:t>LCG-DSR-Config</w:t>
              </w:r>
            </w:ins>
          </w:p>
        </w:tc>
        <w:tc>
          <w:tcPr>
            <w:tcW w:w="1080" w:type="dxa"/>
          </w:tcPr>
          <w:p w14:paraId="036720E3" w14:textId="4FAAD688" w:rsidR="0065153B" w:rsidRPr="00B80E54" w:rsidRDefault="0065153B" w:rsidP="006515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" w:date="2024-01-30T12:13:00Z"/>
                <w:rFonts w:ascii="Arial" w:hAnsi="Arial"/>
                <w:sz w:val="18"/>
                <w:lang w:eastAsia="ko-KR"/>
              </w:rPr>
            </w:pPr>
            <w:ins w:id="201" w:author="Ericsson" w:date="2024-01-30T12:13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266543C9" w14:textId="77777777" w:rsidR="0065153B" w:rsidRPr="00B80E54" w:rsidRDefault="0065153B" w:rsidP="006515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" w:date="2024-01-30T12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E64D04" w14:textId="5DA66268" w:rsidR="0065153B" w:rsidRPr="00B80E54" w:rsidRDefault="0065153B" w:rsidP="006515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Ericsson" w:date="2024-01-30T12:13:00Z"/>
                <w:rFonts w:ascii="Arial" w:eastAsia="Yu Mincho" w:hAnsi="Arial"/>
                <w:sz w:val="18"/>
                <w:lang w:eastAsia="ko-KR"/>
              </w:rPr>
            </w:pPr>
            <w:ins w:id="204" w:author="Ericsson" w:date="2024-01-30T12:13:00Z">
              <w:r w:rsidRPr="00B80E54">
                <w:rPr>
                  <w:rFonts w:ascii="Arial" w:eastAsia="Yu Mincho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</w:tcPr>
          <w:p w14:paraId="3F254182" w14:textId="3AD21976" w:rsidR="0065153B" w:rsidRPr="00B80E54" w:rsidRDefault="0065153B" w:rsidP="006515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Ericsson" w:date="2024-01-30T12:13:00Z"/>
                <w:rFonts w:ascii="Arial" w:hAnsi="Arial"/>
                <w:sz w:val="18"/>
                <w:lang w:eastAsia="ko-KR"/>
              </w:rPr>
            </w:pPr>
            <w:ins w:id="206" w:author="Ericsson" w:date="2024-01-30T12:13:00Z">
              <w:r w:rsidRPr="00B80E54">
                <w:rPr>
                  <w:rFonts w:ascii="Arial" w:hAnsi="Arial"/>
                  <w:sz w:val="18"/>
                  <w:lang w:eastAsia="ko-KR"/>
                </w:rPr>
                <w:t xml:space="preserve">Corresponds </w:t>
              </w:r>
              <w:r w:rsidRPr="00B80E54">
                <w:rPr>
                  <w:rFonts w:ascii="Arial" w:eastAsia="Malgun Gothic" w:hAnsi="Arial"/>
                  <w:sz w:val="18"/>
                  <w:lang w:eastAsia="ko-KR"/>
                </w:rPr>
                <w:t xml:space="preserve">to the </w:t>
              </w:r>
              <w:r w:rsidRPr="0065153B">
                <w:rPr>
                  <w:rFonts w:ascii="Arial" w:hAnsi="Arial" w:cs="Arial"/>
                  <w:i/>
                  <w:sz w:val="18"/>
                  <w:lang w:eastAsia="ko-KR"/>
                </w:rPr>
                <w:t xml:space="preserve">LCG-DSR-Config-r18 </w:t>
              </w:r>
              <w:r>
                <w:rPr>
                  <w:rFonts w:ascii="Arial" w:hAnsi="Arial" w:cs="Arial"/>
                  <w:iCs/>
                  <w:sz w:val="18"/>
                  <w:lang w:eastAsia="ko-KR"/>
                </w:rPr>
                <w:t>IE</w:t>
              </w:r>
              <w:r w:rsidRPr="00B80E54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  <w:r w:rsidRPr="00B80E54">
                <w:rPr>
                  <w:rFonts w:ascii="Arial" w:eastAsia="SimSun" w:hAnsi="Arial"/>
                  <w:sz w:val="18"/>
                  <w:lang w:eastAsia="ko-KR"/>
                </w:rPr>
                <w:t xml:space="preserve">contained in the </w:t>
              </w:r>
              <w:r w:rsidRPr="00BC2F2C">
                <w:rPr>
                  <w:rFonts w:ascii="Arial" w:hAnsi="Arial"/>
                  <w:i/>
                  <w:sz w:val="18"/>
                  <w:lang w:eastAsia="ko-KR"/>
                </w:rPr>
                <w:t>MAC-</w:t>
              </w:r>
              <w:proofErr w:type="spellStart"/>
              <w:r w:rsidRPr="00BC2F2C">
                <w:rPr>
                  <w:rFonts w:ascii="Arial" w:hAnsi="Arial"/>
                  <w:i/>
                  <w:sz w:val="18"/>
                  <w:lang w:eastAsia="ko-KR"/>
                </w:rPr>
                <w:t>CellGroupConfig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ko-KR"/>
                </w:rPr>
                <w:t>IE</w:t>
              </w:r>
              <w:r w:rsidRPr="00B80E54">
                <w:rPr>
                  <w:rFonts w:ascii="Arial" w:hAnsi="Arial" w:cs="Arial"/>
                  <w:sz w:val="18"/>
                  <w:lang w:eastAsia="ko-KR"/>
                </w:rPr>
                <w:t>, as defined in TS 38.331 [8]</w:t>
              </w:r>
              <w:r w:rsidRPr="00B80E5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</w:tcPr>
          <w:p w14:paraId="134EF4C4" w14:textId="503C1D78" w:rsidR="0065153B" w:rsidRPr="00B80E54" w:rsidRDefault="0065153B" w:rsidP="00723072">
            <w:pPr>
              <w:pStyle w:val="TAC"/>
              <w:rPr>
                <w:ins w:id="207" w:author="Ericsson" w:date="2024-01-30T12:13:00Z"/>
              </w:rPr>
            </w:pPr>
            <w:ins w:id="208" w:author="Ericsson" w:date="2024-01-30T12:14:00Z">
              <w:r w:rsidRPr="00B80E54">
                <w:rPr>
                  <w:rFonts w:hint="eastAsia"/>
                </w:rPr>
                <w:t>Y</w:t>
              </w:r>
              <w:r w:rsidRPr="00B80E54">
                <w:t>ES</w:t>
              </w:r>
            </w:ins>
          </w:p>
        </w:tc>
        <w:tc>
          <w:tcPr>
            <w:tcW w:w="1080" w:type="dxa"/>
          </w:tcPr>
          <w:p w14:paraId="5710C331" w14:textId="2D436E3E" w:rsidR="0065153B" w:rsidRPr="00B80E54" w:rsidRDefault="0065153B" w:rsidP="00723072">
            <w:pPr>
              <w:pStyle w:val="TAC"/>
              <w:rPr>
                <w:ins w:id="209" w:author="Ericsson" w:date="2024-01-30T12:13:00Z"/>
              </w:rPr>
            </w:pPr>
            <w:ins w:id="210" w:author="Ericsson" w:date="2024-01-30T12:14:00Z">
              <w:r w:rsidRPr="00B80E54">
                <w:t>ignore</w:t>
              </w:r>
            </w:ins>
          </w:p>
        </w:tc>
      </w:tr>
      <w:tr w:rsidR="00EE2C06" w:rsidRPr="00B80E54" w14:paraId="12F9679E" w14:textId="77777777" w:rsidTr="00F855B6">
        <w:trPr>
          <w:ins w:id="211" w:author="Ericsson" w:date="2024-01-30T11:28:00Z"/>
        </w:trPr>
        <w:tc>
          <w:tcPr>
            <w:tcW w:w="2160" w:type="dxa"/>
          </w:tcPr>
          <w:p w14:paraId="7CD6BEBB" w14:textId="2B5BA31C" w:rsidR="00EE2C06" w:rsidRPr="00B80E54" w:rsidRDefault="00EE2C06" w:rsidP="00EE2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Ericsson" w:date="2024-01-30T11:28:00Z"/>
                <w:rFonts w:ascii="Arial" w:hAnsi="Arial"/>
                <w:sz w:val="18"/>
                <w:lang w:eastAsia="ko-KR"/>
              </w:rPr>
            </w:pPr>
            <w:ins w:id="213" w:author="Ericsson" w:date="2024-01-30T11:28:00Z">
              <w:r w:rsidRPr="00EE2C06">
                <w:rPr>
                  <w:rFonts w:ascii="Arial" w:hAnsi="Arial"/>
                  <w:sz w:val="18"/>
                  <w:lang w:eastAsia="ko-KR"/>
                </w:rPr>
                <w:t>Additional BSR-Table Allowed</w:t>
              </w:r>
            </w:ins>
          </w:p>
        </w:tc>
        <w:tc>
          <w:tcPr>
            <w:tcW w:w="1080" w:type="dxa"/>
          </w:tcPr>
          <w:p w14:paraId="5560156D" w14:textId="43BE9B65" w:rsidR="00EE2C06" w:rsidRPr="00B80E54" w:rsidRDefault="00EE2C06" w:rsidP="00EE2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Ericsson" w:date="2024-01-30T11:28:00Z"/>
                <w:rFonts w:ascii="Arial" w:hAnsi="Arial"/>
                <w:sz w:val="18"/>
                <w:lang w:eastAsia="ko-KR"/>
              </w:rPr>
            </w:pPr>
            <w:ins w:id="215" w:author="Ericsson" w:date="2024-01-30T11:28:00Z">
              <w:r w:rsidRPr="00B80E54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6222DC6C" w14:textId="77777777" w:rsidR="00EE2C06" w:rsidRPr="00B80E54" w:rsidRDefault="00EE2C06" w:rsidP="00EE2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Ericsson" w:date="2024-01-30T11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6F15AA" w14:textId="025C4DA2" w:rsidR="00EE2C06" w:rsidRPr="00B80E54" w:rsidRDefault="00EE2C06" w:rsidP="00EE2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Ericsson" w:date="2024-01-30T11:28:00Z"/>
                <w:rFonts w:ascii="Arial" w:eastAsia="Yu Mincho" w:hAnsi="Arial"/>
                <w:sz w:val="18"/>
                <w:lang w:eastAsia="ko-KR"/>
              </w:rPr>
            </w:pPr>
            <w:ins w:id="218" w:author="Ericsson" w:date="2024-01-30T11:28:00Z">
              <w:r w:rsidRPr="00B80E54">
                <w:rPr>
                  <w:rFonts w:ascii="Arial" w:eastAsia="Yu Mincho" w:hAnsi="Arial"/>
                  <w:sz w:val="18"/>
                  <w:lang w:eastAsia="ko-KR"/>
                </w:rPr>
                <w:t>OCTET STRING</w:t>
              </w:r>
            </w:ins>
          </w:p>
        </w:tc>
        <w:tc>
          <w:tcPr>
            <w:tcW w:w="1728" w:type="dxa"/>
          </w:tcPr>
          <w:p w14:paraId="369F1351" w14:textId="7DD0F8C5" w:rsidR="00EE2C06" w:rsidRPr="00B80E54" w:rsidRDefault="00EE2C06" w:rsidP="00EE2C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Ericsson" w:date="2024-01-30T11:28:00Z"/>
                <w:rFonts w:ascii="Arial" w:hAnsi="Arial"/>
                <w:sz w:val="18"/>
                <w:lang w:eastAsia="ko-KR"/>
              </w:rPr>
            </w:pPr>
            <w:ins w:id="220" w:author="Ericsson" w:date="2024-01-30T11:28:00Z">
              <w:r w:rsidRPr="00B80E54">
                <w:rPr>
                  <w:rFonts w:ascii="Arial" w:hAnsi="Arial"/>
                  <w:sz w:val="18"/>
                  <w:lang w:eastAsia="ko-KR"/>
                </w:rPr>
                <w:t xml:space="preserve">Corresponds </w:t>
              </w:r>
              <w:r w:rsidRPr="00B80E54">
                <w:rPr>
                  <w:rFonts w:ascii="Arial" w:eastAsia="Malgun Gothic" w:hAnsi="Arial"/>
                  <w:sz w:val="18"/>
                  <w:lang w:eastAsia="ko-KR"/>
                </w:rPr>
                <w:t xml:space="preserve">to the </w:t>
              </w:r>
              <w:proofErr w:type="spellStart"/>
              <w:r w:rsidR="000074DC" w:rsidRPr="000074DC">
                <w:rPr>
                  <w:rFonts w:ascii="Arial" w:hAnsi="Arial" w:cs="Arial"/>
                  <w:i/>
                  <w:sz w:val="18"/>
                  <w:lang w:eastAsia="ko-KR"/>
                </w:rPr>
                <w:t>additionalBSR-TableAllowed</w:t>
              </w:r>
              <w:proofErr w:type="spellEnd"/>
              <w:r w:rsidR="000074DC">
                <w:rPr>
                  <w:rFonts w:ascii="Arial" w:hAnsi="Arial" w:cs="Arial"/>
                  <w:i/>
                  <w:sz w:val="18"/>
                  <w:lang w:eastAsia="ko-KR"/>
                </w:rPr>
                <w:t xml:space="preserve"> </w:t>
              </w:r>
            </w:ins>
            <w:ins w:id="221" w:author="Ericsson" w:date="2024-01-30T11:29:00Z">
              <w:r w:rsidR="000074DC">
                <w:rPr>
                  <w:rFonts w:ascii="Arial" w:hAnsi="Arial" w:cs="Arial"/>
                  <w:iCs/>
                  <w:sz w:val="18"/>
                  <w:lang w:eastAsia="ko-KR"/>
                </w:rPr>
                <w:t>IE</w:t>
              </w:r>
            </w:ins>
            <w:ins w:id="222" w:author="Ericsson" w:date="2024-01-30T11:28:00Z">
              <w:r w:rsidRPr="00B80E54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  <w:r w:rsidRPr="00B80E54">
                <w:rPr>
                  <w:rFonts w:ascii="Arial" w:eastAsia="SimSun" w:hAnsi="Arial"/>
                  <w:sz w:val="18"/>
                  <w:lang w:eastAsia="ko-KR"/>
                </w:rPr>
                <w:t xml:space="preserve">contained in the </w:t>
              </w:r>
            </w:ins>
            <w:ins w:id="223" w:author="Ericsson" w:date="2024-01-30T11:29:00Z">
              <w:r w:rsidR="00BC2F2C" w:rsidRPr="00BC2F2C">
                <w:rPr>
                  <w:rFonts w:ascii="Arial" w:hAnsi="Arial"/>
                  <w:i/>
                  <w:sz w:val="18"/>
                  <w:lang w:eastAsia="ko-KR"/>
                </w:rPr>
                <w:t>MAC-</w:t>
              </w:r>
              <w:proofErr w:type="spellStart"/>
              <w:r w:rsidR="00BC2F2C" w:rsidRPr="00BC2F2C">
                <w:rPr>
                  <w:rFonts w:ascii="Arial" w:hAnsi="Arial"/>
                  <w:i/>
                  <w:sz w:val="18"/>
                  <w:lang w:eastAsia="ko-KR"/>
                </w:rPr>
                <w:t>CellGroupConfig</w:t>
              </w:r>
              <w:proofErr w:type="spellEnd"/>
              <w:r w:rsidR="00BC2F2C">
                <w:rPr>
                  <w:rFonts w:ascii="Arial" w:hAnsi="Arial"/>
                  <w:i/>
                  <w:sz w:val="18"/>
                  <w:lang w:eastAsia="ko-KR"/>
                </w:rPr>
                <w:t xml:space="preserve"> </w:t>
              </w:r>
              <w:r w:rsidR="00BC2F2C">
                <w:rPr>
                  <w:rFonts w:ascii="Arial" w:hAnsi="Arial" w:cs="Arial"/>
                  <w:sz w:val="18"/>
                  <w:lang w:eastAsia="ko-KR"/>
                </w:rPr>
                <w:t>IE</w:t>
              </w:r>
            </w:ins>
            <w:ins w:id="224" w:author="Ericsson" w:date="2024-01-30T11:28:00Z">
              <w:r w:rsidRPr="00B80E54">
                <w:rPr>
                  <w:rFonts w:ascii="Arial" w:hAnsi="Arial" w:cs="Arial"/>
                  <w:sz w:val="18"/>
                  <w:lang w:eastAsia="ko-KR"/>
                </w:rPr>
                <w:t>, as defined in TS 38.331 [8]</w:t>
              </w:r>
              <w:r w:rsidRPr="00B80E54"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</w:tcPr>
          <w:p w14:paraId="0FB4EE4F" w14:textId="77A4C5C0" w:rsidR="00EE2C06" w:rsidRPr="00B80E54" w:rsidRDefault="00EE2C06" w:rsidP="00723072">
            <w:pPr>
              <w:pStyle w:val="TAC"/>
              <w:rPr>
                <w:ins w:id="225" w:author="Ericsson" w:date="2024-01-30T11:28:00Z"/>
              </w:rPr>
            </w:pPr>
            <w:ins w:id="226" w:author="Ericsson" w:date="2024-01-30T11:28:00Z">
              <w:r w:rsidRPr="00B80E54">
                <w:rPr>
                  <w:rFonts w:hint="eastAsia"/>
                </w:rPr>
                <w:t>Y</w:t>
              </w:r>
              <w:r w:rsidRPr="00B80E54">
                <w:t>ES</w:t>
              </w:r>
            </w:ins>
          </w:p>
        </w:tc>
        <w:tc>
          <w:tcPr>
            <w:tcW w:w="1080" w:type="dxa"/>
          </w:tcPr>
          <w:p w14:paraId="2B27050C" w14:textId="07434606" w:rsidR="00EE2C06" w:rsidRPr="00B80E54" w:rsidRDefault="00EE2C06" w:rsidP="00723072">
            <w:pPr>
              <w:pStyle w:val="TAC"/>
              <w:rPr>
                <w:ins w:id="227" w:author="Ericsson" w:date="2024-01-30T11:28:00Z"/>
              </w:rPr>
            </w:pPr>
            <w:ins w:id="228" w:author="Ericsson" w:date="2024-01-30T11:28:00Z">
              <w:r w:rsidRPr="00B80E54">
                <w:t>ignore</w:t>
              </w:r>
            </w:ins>
          </w:p>
        </w:tc>
      </w:tr>
    </w:tbl>
    <w:p w14:paraId="362489AF" w14:textId="77777777" w:rsidR="0026060C" w:rsidRDefault="0026060C" w:rsidP="0026060C"/>
    <w:p w14:paraId="0B476FB1" w14:textId="77777777" w:rsidR="00723072" w:rsidRDefault="00723072" w:rsidP="0026060C">
      <w:pPr>
        <w:sectPr w:rsidR="00723072" w:rsidSect="00A307B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D5D11" w14:textId="77777777" w:rsidR="0026060C" w:rsidRDefault="0026060C" w:rsidP="0026060C"/>
    <w:p w14:paraId="39585CCC" w14:textId="77777777" w:rsidR="0026060C" w:rsidRDefault="0026060C" w:rsidP="0026060C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E5B4447" w14:textId="77777777" w:rsidR="009848A4" w:rsidRPr="003859BA" w:rsidRDefault="009848A4" w:rsidP="00723072">
      <w:pPr>
        <w:pStyle w:val="Heading3"/>
        <w:rPr>
          <w:lang w:eastAsia="ko-KR"/>
        </w:rPr>
      </w:pPr>
      <w:bookmarkStart w:id="229" w:name="_Toc20956003"/>
      <w:bookmarkStart w:id="230" w:name="_Toc29893129"/>
      <w:bookmarkStart w:id="231" w:name="_Toc36557066"/>
      <w:bookmarkStart w:id="232" w:name="_Toc45832586"/>
      <w:bookmarkStart w:id="233" w:name="_Toc51763908"/>
      <w:bookmarkStart w:id="234" w:name="_Toc64449080"/>
      <w:bookmarkStart w:id="235" w:name="_Toc66289739"/>
      <w:bookmarkStart w:id="236" w:name="_Toc74154852"/>
      <w:bookmarkStart w:id="237" w:name="_Toc81383596"/>
      <w:bookmarkStart w:id="238" w:name="_Toc88658230"/>
      <w:bookmarkStart w:id="239" w:name="_Toc97911142"/>
      <w:bookmarkStart w:id="240" w:name="_Toc99038966"/>
      <w:bookmarkStart w:id="241" w:name="_Toc99731229"/>
      <w:bookmarkStart w:id="242" w:name="_Toc105511364"/>
      <w:bookmarkStart w:id="243" w:name="_Toc105927896"/>
      <w:bookmarkStart w:id="244" w:name="_Toc106110436"/>
      <w:bookmarkStart w:id="245" w:name="_Toc113835878"/>
      <w:bookmarkStart w:id="246" w:name="_Toc120124734"/>
      <w:bookmarkStart w:id="247" w:name="_Toc146227004"/>
      <w:r w:rsidRPr="003859BA">
        <w:rPr>
          <w:lang w:eastAsia="ko-KR"/>
        </w:rPr>
        <w:t>9.4.5</w:t>
      </w:r>
      <w:r w:rsidRPr="003859BA">
        <w:rPr>
          <w:lang w:eastAsia="ko-KR"/>
        </w:rPr>
        <w:tab/>
        <w:t>Information Element Definitions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7E5712D5" w14:textId="77777777" w:rsidR="009848A4" w:rsidRPr="00723072" w:rsidRDefault="009848A4" w:rsidP="00723072">
      <w:pPr>
        <w:pStyle w:val="PL"/>
      </w:pPr>
      <w:r w:rsidRPr="00723072">
        <w:t xml:space="preserve">-- ASN1START </w:t>
      </w:r>
    </w:p>
    <w:p w14:paraId="6D7A7AAD" w14:textId="77777777" w:rsidR="009848A4" w:rsidRPr="00723072" w:rsidRDefault="009848A4" w:rsidP="00723072">
      <w:pPr>
        <w:pStyle w:val="PL"/>
      </w:pPr>
      <w:r w:rsidRPr="00723072">
        <w:t>-- **************************************************************</w:t>
      </w:r>
    </w:p>
    <w:p w14:paraId="0EC11E16" w14:textId="77777777" w:rsidR="009848A4" w:rsidRPr="00723072" w:rsidRDefault="009848A4" w:rsidP="00723072">
      <w:pPr>
        <w:pStyle w:val="PL"/>
      </w:pPr>
      <w:r w:rsidRPr="00723072">
        <w:t>--</w:t>
      </w:r>
    </w:p>
    <w:p w14:paraId="21ABE060" w14:textId="77777777" w:rsidR="009848A4" w:rsidRPr="00723072" w:rsidRDefault="009848A4" w:rsidP="00723072">
      <w:pPr>
        <w:pStyle w:val="PL"/>
      </w:pPr>
      <w:r w:rsidRPr="00723072">
        <w:t>-- Information Element Definitions</w:t>
      </w:r>
    </w:p>
    <w:p w14:paraId="59CB870F" w14:textId="77777777" w:rsidR="009848A4" w:rsidRPr="00723072" w:rsidRDefault="009848A4" w:rsidP="00723072">
      <w:pPr>
        <w:pStyle w:val="PL"/>
      </w:pPr>
      <w:r w:rsidRPr="00723072">
        <w:t>--</w:t>
      </w:r>
    </w:p>
    <w:p w14:paraId="70092F86" w14:textId="77777777" w:rsidR="009848A4" w:rsidRPr="00723072" w:rsidRDefault="009848A4" w:rsidP="00723072">
      <w:pPr>
        <w:pStyle w:val="PL"/>
      </w:pPr>
      <w:r w:rsidRPr="00723072">
        <w:t>-- **************************************************************</w:t>
      </w:r>
    </w:p>
    <w:p w14:paraId="2B712928" w14:textId="77777777" w:rsidR="009848A4" w:rsidRPr="00723072" w:rsidRDefault="009848A4" w:rsidP="00723072">
      <w:pPr>
        <w:pStyle w:val="PL"/>
      </w:pPr>
    </w:p>
    <w:p w14:paraId="2F44B894" w14:textId="77777777" w:rsidR="009848A4" w:rsidRPr="00723072" w:rsidRDefault="009848A4" w:rsidP="00723072">
      <w:pPr>
        <w:pStyle w:val="PL"/>
      </w:pPr>
      <w:r w:rsidRPr="00723072">
        <w:t>F1AP-IEs {</w:t>
      </w:r>
    </w:p>
    <w:p w14:paraId="7A69BF75" w14:textId="77777777" w:rsidR="009848A4" w:rsidRPr="00723072" w:rsidRDefault="009848A4" w:rsidP="00723072">
      <w:pPr>
        <w:pStyle w:val="PL"/>
      </w:pPr>
      <w:r w:rsidRPr="00723072">
        <w:t xml:space="preserve">itu-t (0) identified-organization (4) etsi (0) mobileDomain (0) </w:t>
      </w:r>
    </w:p>
    <w:p w14:paraId="45E2E676" w14:textId="77777777" w:rsidR="009848A4" w:rsidRPr="00723072" w:rsidRDefault="009848A4" w:rsidP="00723072">
      <w:pPr>
        <w:pStyle w:val="PL"/>
      </w:pPr>
      <w:r w:rsidRPr="00723072">
        <w:t>ngran-access (22) modules (3) f1ap (3) version1 (1) f1ap-IEs (2) }</w:t>
      </w:r>
    </w:p>
    <w:p w14:paraId="2CB0198E" w14:textId="77777777" w:rsidR="009848A4" w:rsidRPr="00723072" w:rsidRDefault="009848A4" w:rsidP="00723072">
      <w:pPr>
        <w:pStyle w:val="PL"/>
      </w:pPr>
    </w:p>
    <w:p w14:paraId="7AD12A82" w14:textId="77777777" w:rsidR="009848A4" w:rsidRPr="00723072" w:rsidRDefault="009848A4" w:rsidP="00723072">
      <w:pPr>
        <w:pStyle w:val="PL"/>
      </w:pPr>
      <w:r w:rsidRPr="00723072">
        <w:t xml:space="preserve">DEFINITIONS AUTOMATIC TAGS ::= </w:t>
      </w:r>
    </w:p>
    <w:p w14:paraId="4558B9D5" w14:textId="77777777" w:rsidR="009848A4" w:rsidRPr="00723072" w:rsidRDefault="009848A4" w:rsidP="00723072">
      <w:pPr>
        <w:pStyle w:val="PL"/>
      </w:pPr>
    </w:p>
    <w:p w14:paraId="77DDFCEA" w14:textId="77777777" w:rsidR="009848A4" w:rsidRPr="00723072" w:rsidRDefault="009848A4" w:rsidP="00723072">
      <w:pPr>
        <w:pStyle w:val="PL"/>
      </w:pPr>
      <w:r w:rsidRPr="00723072">
        <w:t>BEGIN</w:t>
      </w:r>
    </w:p>
    <w:p w14:paraId="1A3C835D" w14:textId="77777777" w:rsidR="009848A4" w:rsidRPr="00723072" w:rsidRDefault="009848A4" w:rsidP="00723072">
      <w:pPr>
        <w:pStyle w:val="PL"/>
      </w:pPr>
    </w:p>
    <w:p w14:paraId="1E883F0F" w14:textId="77777777" w:rsidR="009848A4" w:rsidRPr="00723072" w:rsidRDefault="009848A4" w:rsidP="00723072">
      <w:pPr>
        <w:pStyle w:val="PL"/>
        <w:rPr>
          <w:rFonts w:eastAsia="SimSun"/>
        </w:rPr>
      </w:pPr>
      <w:r w:rsidRPr="00723072">
        <w:t>IMPORTS</w:t>
      </w:r>
    </w:p>
    <w:p w14:paraId="6BE7E5BC" w14:textId="77777777" w:rsidR="009848A4" w:rsidRPr="00723072" w:rsidRDefault="009848A4" w:rsidP="00723072">
      <w:pPr>
        <w:pStyle w:val="PL"/>
        <w:rPr>
          <w:rFonts w:eastAsia="SimSun"/>
        </w:rPr>
      </w:pPr>
      <w:r w:rsidRPr="00723072">
        <w:rPr>
          <w:rFonts w:eastAsia="SimSun"/>
        </w:rPr>
        <w:tab/>
        <w:t>id-gNB-CUSystemInformation,</w:t>
      </w:r>
    </w:p>
    <w:p w14:paraId="3A653B7B" w14:textId="77777777" w:rsidR="009848A4" w:rsidRPr="00723072" w:rsidRDefault="009848A4" w:rsidP="00723072">
      <w:pPr>
        <w:pStyle w:val="PL"/>
        <w:rPr>
          <w:rFonts w:eastAsia="SimSun"/>
        </w:rPr>
      </w:pPr>
      <w:r w:rsidRPr="00723072">
        <w:rPr>
          <w:rFonts w:eastAsia="SimSun"/>
        </w:rPr>
        <w:tab/>
        <w:t>id-HandoverPreparationInformation,</w:t>
      </w:r>
    </w:p>
    <w:p w14:paraId="7518A27C" w14:textId="29ADBABA" w:rsidR="009848A4" w:rsidRPr="009848A4" w:rsidRDefault="009848A4" w:rsidP="009848A4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lang w:eastAsia="ja-JP"/>
        </w:rPr>
      </w:pPr>
      <w:r w:rsidRPr="00FD62B3">
        <w:rPr>
          <w:b/>
          <w:bCs/>
          <w:i/>
          <w:iCs/>
          <w:highlight w:val="red"/>
          <w:lang w:eastAsia="ja-JP"/>
        </w:rPr>
        <w:t xml:space="preserve">Skipped text </w:t>
      </w:r>
      <w:proofErr w:type="gramStart"/>
      <w:r w:rsidRPr="00FD62B3">
        <w:rPr>
          <w:b/>
          <w:bCs/>
          <w:i/>
          <w:iCs/>
          <w:highlight w:val="red"/>
          <w:lang w:eastAsia="ja-JP"/>
        </w:rPr>
        <w:t>unchanged</w:t>
      </w:r>
      <w:proofErr w:type="gramEnd"/>
    </w:p>
    <w:p w14:paraId="0BEF173C" w14:textId="67D51878" w:rsidR="009848A4" w:rsidRPr="00723072" w:rsidRDefault="009848A4" w:rsidP="00723072">
      <w:pPr>
        <w:pStyle w:val="PL"/>
      </w:pPr>
      <w:r w:rsidRPr="00723072">
        <w:tab/>
        <w:t>id-ECNMarkingorCongestionInformationReportingRequest,</w:t>
      </w:r>
    </w:p>
    <w:p w14:paraId="6E5B10B1" w14:textId="77777777" w:rsidR="009848A4" w:rsidRPr="00723072" w:rsidRDefault="009848A4" w:rsidP="00723072">
      <w:pPr>
        <w:pStyle w:val="PL"/>
      </w:pPr>
      <w:r w:rsidRPr="00723072">
        <w:tab/>
        <w:t>id-ECNMarkingorCongestionInformationReportingStatus,</w:t>
      </w:r>
    </w:p>
    <w:p w14:paraId="369C4379" w14:textId="77777777" w:rsidR="009848A4" w:rsidRPr="00723072" w:rsidRDefault="009848A4" w:rsidP="00723072">
      <w:pPr>
        <w:pStyle w:val="PL"/>
        <w:rPr>
          <w:rFonts w:eastAsia="Malgun Gothic"/>
        </w:rPr>
      </w:pPr>
      <w:r w:rsidRPr="00723072">
        <w:tab/>
        <w:t>id-</w:t>
      </w:r>
      <w:r w:rsidRPr="00723072">
        <w:rPr>
          <w:rFonts w:eastAsia="Malgun Gothic"/>
        </w:rPr>
        <w:t>ERedcap-Bcast-Information,</w:t>
      </w:r>
    </w:p>
    <w:p w14:paraId="23D54576" w14:textId="77777777" w:rsidR="009848A4" w:rsidRPr="00723072" w:rsidRDefault="009848A4" w:rsidP="00723072">
      <w:pPr>
        <w:pStyle w:val="PL"/>
        <w:rPr>
          <w:rFonts w:eastAsia="SimSun"/>
        </w:rPr>
      </w:pPr>
      <w:r w:rsidRPr="00723072">
        <w:rPr>
          <w:rFonts w:eastAsia="SimSun"/>
        </w:rPr>
        <w:tab/>
        <w:t>id-NeedForInterruptionInfoNR,</w:t>
      </w:r>
    </w:p>
    <w:p w14:paraId="47D684CD" w14:textId="77777777" w:rsidR="009848A4" w:rsidRPr="00723072" w:rsidRDefault="009848A4" w:rsidP="00723072">
      <w:pPr>
        <w:pStyle w:val="PL"/>
        <w:rPr>
          <w:ins w:id="248" w:author="Ericsson" w:date="2024-01-30T12:14:00Z"/>
          <w:rFonts w:eastAsia="SimSun"/>
        </w:rPr>
      </w:pPr>
      <w:r w:rsidRPr="00723072">
        <w:rPr>
          <w:rFonts w:eastAsia="SimSun"/>
        </w:rPr>
        <w:tab/>
        <w:t>id-LTMCells-ToBeReleased-Item,</w:t>
      </w:r>
    </w:p>
    <w:p w14:paraId="4B4C57FF" w14:textId="308E62B6" w:rsidR="0065153B" w:rsidRPr="00723072" w:rsidRDefault="0065153B" w:rsidP="00723072">
      <w:pPr>
        <w:pStyle w:val="PL"/>
        <w:rPr>
          <w:ins w:id="249" w:author="Ericsson" w:date="2024-01-30T11:33:00Z"/>
          <w:rFonts w:eastAsia="SimSun"/>
        </w:rPr>
      </w:pPr>
      <w:ins w:id="250" w:author="Ericsson" w:date="2024-01-30T12:14:00Z">
        <w:r w:rsidRPr="00723072">
          <w:rPr>
            <w:rFonts w:eastAsia="SimSun"/>
          </w:rPr>
          <w:tab/>
          <w:t>id-LCG-DSR-Config,</w:t>
        </w:r>
      </w:ins>
    </w:p>
    <w:p w14:paraId="0A4F7208" w14:textId="34E6D0ED" w:rsidR="003859BA" w:rsidRPr="00723072" w:rsidRDefault="003859BA" w:rsidP="00723072">
      <w:pPr>
        <w:pStyle w:val="PL"/>
        <w:rPr>
          <w:rFonts w:eastAsia="SimSun"/>
        </w:rPr>
      </w:pPr>
      <w:ins w:id="251" w:author="Ericsson" w:date="2024-01-30T11:33:00Z">
        <w:r w:rsidRPr="00723072">
          <w:rPr>
            <w:rFonts w:eastAsia="SimSun"/>
          </w:rPr>
          <w:tab/>
          <w:t>id-</w:t>
        </w:r>
      </w:ins>
      <w:ins w:id="252" w:author="Ericsson" w:date="2024-01-30T11:34:00Z">
        <w:r w:rsidRPr="00723072">
          <w:rPr>
            <w:rFonts w:eastAsia="SimSun"/>
          </w:rPr>
          <w:t>A</w:t>
        </w:r>
      </w:ins>
      <w:ins w:id="253" w:author="Ericsson" w:date="2024-01-30T11:33:00Z">
        <w:r w:rsidRPr="00723072">
          <w:rPr>
            <w:rFonts w:eastAsia="SimSun"/>
          </w:rPr>
          <w:t>dditionalBSR-TableAllowed,</w:t>
        </w:r>
      </w:ins>
    </w:p>
    <w:p w14:paraId="70C1F93B" w14:textId="77777777" w:rsidR="0026060C" w:rsidRDefault="0026060C" w:rsidP="0026060C">
      <w:pPr>
        <w:jc w:val="center"/>
        <w:rPr>
          <w:b/>
          <w:bCs/>
          <w:noProof/>
        </w:rPr>
      </w:pPr>
    </w:p>
    <w:p w14:paraId="1B95BCBE" w14:textId="77777777" w:rsidR="00D55D89" w:rsidRDefault="00D55D89" w:rsidP="00D55D8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412D5E3" w14:textId="77777777" w:rsidR="00664F1E" w:rsidRPr="00664F1E" w:rsidRDefault="00664F1E" w:rsidP="00664F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4F1E">
        <w:rPr>
          <w:rFonts w:ascii="Courier New" w:hAnsi="Courier New"/>
          <w:snapToGrid w:val="0"/>
          <w:sz w:val="16"/>
          <w:lang w:eastAsia="ko-KR"/>
        </w:rPr>
        <w:t>-- A</w:t>
      </w:r>
    </w:p>
    <w:p w14:paraId="21A4362A" w14:textId="77777777" w:rsidR="00664F1E" w:rsidRPr="00664F1E" w:rsidRDefault="00664F1E" w:rsidP="00664F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3BEB4C9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AbortTransmission ::= CHOICE {</w:t>
      </w:r>
    </w:p>
    <w:p w14:paraId="362A6075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sRSResourceSetID</w:t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  <w:t>SRSResourceSetID,</w:t>
      </w:r>
    </w:p>
    <w:p w14:paraId="12C32F64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releaseALL</w:t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  <w:t>NULL,</w:t>
      </w:r>
    </w:p>
    <w:p w14:paraId="64FDBC5C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choice-extension</w:t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  <w:t>ProtocolIE-SingleContainer { { AbortTransmission-ExtIEs } }</w:t>
      </w:r>
    </w:p>
    <w:p w14:paraId="752FF5A0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}</w:t>
      </w:r>
    </w:p>
    <w:p w14:paraId="4BEF0405" w14:textId="77777777" w:rsidR="00664F1E" w:rsidRPr="00664F1E" w:rsidRDefault="00664F1E" w:rsidP="00723072">
      <w:pPr>
        <w:pStyle w:val="PL"/>
        <w:rPr>
          <w:rFonts w:eastAsia="SimSun"/>
        </w:rPr>
      </w:pPr>
    </w:p>
    <w:p w14:paraId="2B7A0843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AbortTransmission-ExtIEs F1AP-PROTOCOL-IES ::= {</w:t>
      </w:r>
    </w:p>
    <w:p w14:paraId="039BC105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...</w:t>
      </w:r>
    </w:p>
    <w:p w14:paraId="094885A8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}</w:t>
      </w:r>
    </w:p>
    <w:p w14:paraId="3E3C3148" w14:textId="77777777" w:rsidR="00664F1E" w:rsidRPr="00664F1E" w:rsidRDefault="00664F1E" w:rsidP="00723072">
      <w:pPr>
        <w:pStyle w:val="PL"/>
        <w:rPr>
          <w:rFonts w:eastAsia="SimSun"/>
        </w:rPr>
      </w:pPr>
    </w:p>
    <w:p w14:paraId="263B7A4A" w14:textId="77777777" w:rsidR="00664F1E" w:rsidRPr="00664F1E" w:rsidRDefault="00664F1E" w:rsidP="00723072">
      <w:pPr>
        <w:pStyle w:val="PL"/>
        <w:rPr>
          <w:snapToGrid w:val="0"/>
        </w:rPr>
      </w:pPr>
      <w:r w:rsidRPr="00664F1E">
        <w:rPr>
          <w:snapToGrid w:val="0"/>
        </w:rPr>
        <w:t>AccessPointPosition ::= SEQUENCE {</w:t>
      </w:r>
    </w:p>
    <w:p w14:paraId="52CF2845" w14:textId="77777777" w:rsidR="00664F1E" w:rsidRPr="00664F1E" w:rsidRDefault="00664F1E" w:rsidP="00723072">
      <w:pPr>
        <w:pStyle w:val="PL"/>
      </w:pPr>
      <w:r w:rsidRPr="00664F1E">
        <w:tab/>
        <w:t>latitudeSign</w:t>
      </w:r>
      <w:r w:rsidRPr="00664F1E">
        <w:tab/>
      </w:r>
      <w:r w:rsidRPr="00664F1E">
        <w:tab/>
      </w:r>
      <w:r w:rsidRPr="00664F1E">
        <w:tab/>
      </w:r>
      <w:r w:rsidRPr="00664F1E">
        <w:tab/>
        <w:t>ENUMERATED {north, south},</w:t>
      </w:r>
    </w:p>
    <w:p w14:paraId="7048D287" w14:textId="77777777" w:rsidR="00664F1E" w:rsidRPr="00664F1E" w:rsidRDefault="00664F1E" w:rsidP="00723072">
      <w:pPr>
        <w:pStyle w:val="PL"/>
      </w:pPr>
      <w:r w:rsidRPr="00664F1E">
        <w:lastRenderedPageBreak/>
        <w:tab/>
        <w:t>latitude</w:t>
      </w:r>
      <w:r w:rsidRPr="00664F1E">
        <w:tab/>
      </w:r>
      <w:r w:rsidRPr="00664F1E">
        <w:tab/>
      </w:r>
      <w:r w:rsidRPr="00664F1E">
        <w:tab/>
      </w:r>
      <w:r w:rsidRPr="00664F1E">
        <w:tab/>
      </w:r>
      <w:r w:rsidRPr="00664F1E">
        <w:tab/>
        <w:t>INTEGER (0..8388607),</w:t>
      </w:r>
    </w:p>
    <w:p w14:paraId="34C181BA" w14:textId="77777777" w:rsidR="00664F1E" w:rsidRPr="00664F1E" w:rsidRDefault="00664F1E" w:rsidP="00723072">
      <w:pPr>
        <w:pStyle w:val="PL"/>
      </w:pPr>
      <w:r w:rsidRPr="00664F1E">
        <w:tab/>
        <w:t>longitude</w:t>
      </w:r>
      <w:r w:rsidRPr="00664F1E">
        <w:tab/>
      </w:r>
      <w:r w:rsidRPr="00664F1E">
        <w:tab/>
      </w:r>
      <w:r w:rsidRPr="00664F1E">
        <w:tab/>
      </w:r>
      <w:r w:rsidRPr="00664F1E">
        <w:tab/>
      </w:r>
      <w:r w:rsidRPr="00664F1E">
        <w:tab/>
        <w:t>INTEGER (-8388608..8388607),</w:t>
      </w:r>
    </w:p>
    <w:p w14:paraId="7E9A79A2" w14:textId="77777777" w:rsidR="00664F1E" w:rsidRPr="00664F1E" w:rsidRDefault="00664F1E" w:rsidP="00723072">
      <w:pPr>
        <w:pStyle w:val="PL"/>
      </w:pPr>
      <w:r w:rsidRPr="00664F1E">
        <w:tab/>
        <w:t>directionOfAltitude</w:t>
      </w:r>
      <w:r w:rsidRPr="00664F1E">
        <w:tab/>
      </w:r>
      <w:r w:rsidRPr="00664F1E">
        <w:tab/>
      </w:r>
      <w:r w:rsidRPr="00664F1E">
        <w:tab/>
        <w:t>ENUMERATED {height, depth},</w:t>
      </w:r>
    </w:p>
    <w:p w14:paraId="07393D7B" w14:textId="77777777" w:rsidR="00664F1E" w:rsidRPr="00664F1E" w:rsidRDefault="00664F1E" w:rsidP="00723072">
      <w:pPr>
        <w:pStyle w:val="PL"/>
      </w:pPr>
      <w:r w:rsidRPr="00664F1E">
        <w:tab/>
        <w:t>altitude</w:t>
      </w:r>
      <w:r w:rsidRPr="00664F1E">
        <w:tab/>
      </w:r>
      <w:r w:rsidRPr="00664F1E">
        <w:tab/>
      </w:r>
      <w:r w:rsidRPr="00664F1E">
        <w:tab/>
      </w:r>
      <w:r w:rsidRPr="00664F1E">
        <w:tab/>
      </w:r>
      <w:r w:rsidRPr="00664F1E">
        <w:tab/>
        <w:t>INTEGER (0..32767),</w:t>
      </w:r>
    </w:p>
    <w:p w14:paraId="39F85473" w14:textId="77777777" w:rsidR="00664F1E" w:rsidRPr="00664F1E" w:rsidRDefault="00664F1E" w:rsidP="00723072">
      <w:pPr>
        <w:pStyle w:val="PL"/>
      </w:pPr>
      <w:r w:rsidRPr="00664F1E">
        <w:tab/>
        <w:t>uncertaintySemi-major</w:t>
      </w:r>
      <w:r w:rsidRPr="00664F1E">
        <w:tab/>
      </w:r>
      <w:r w:rsidRPr="00664F1E">
        <w:tab/>
        <w:t>INTEGER (0..127),</w:t>
      </w:r>
    </w:p>
    <w:p w14:paraId="06CCA589" w14:textId="77777777" w:rsidR="00664F1E" w:rsidRPr="00664F1E" w:rsidRDefault="00664F1E" w:rsidP="00723072">
      <w:pPr>
        <w:pStyle w:val="PL"/>
      </w:pPr>
      <w:r w:rsidRPr="00664F1E">
        <w:tab/>
        <w:t>uncertaintySemi-minor</w:t>
      </w:r>
      <w:r w:rsidRPr="00664F1E">
        <w:tab/>
      </w:r>
      <w:r w:rsidRPr="00664F1E">
        <w:tab/>
        <w:t>INTEGER (0..127),</w:t>
      </w:r>
    </w:p>
    <w:p w14:paraId="73F71F81" w14:textId="77777777" w:rsidR="00664F1E" w:rsidRPr="00664F1E" w:rsidRDefault="00664F1E" w:rsidP="00723072">
      <w:pPr>
        <w:pStyle w:val="PL"/>
      </w:pPr>
      <w:r w:rsidRPr="00664F1E">
        <w:tab/>
        <w:t>orientationOfMajorAxis</w:t>
      </w:r>
      <w:r w:rsidRPr="00664F1E">
        <w:tab/>
      </w:r>
      <w:r w:rsidRPr="00664F1E">
        <w:tab/>
        <w:t>INTEGER (0..179),</w:t>
      </w:r>
    </w:p>
    <w:p w14:paraId="6A80948B" w14:textId="77777777" w:rsidR="00664F1E" w:rsidRPr="00664F1E" w:rsidRDefault="00664F1E" w:rsidP="00723072">
      <w:pPr>
        <w:pStyle w:val="PL"/>
      </w:pPr>
      <w:r w:rsidRPr="00664F1E">
        <w:tab/>
        <w:t>uncertaintyAltitude</w:t>
      </w:r>
      <w:r w:rsidRPr="00664F1E">
        <w:tab/>
      </w:r>
      <w:r w:rsidRPr="00664F1E">
        <w:tab/>
      </w:r>
      <w:r w:rsidRPr="00664F1E">
        <w:tab/>
        <w:t>INTEGER (0..127),</w:t>
      </w:r>
    </w:p>
    <w:p w14:paraId="61CF7BED" w14:textId="77777777" w:rsidR="00664F1E" w:rsidRPr="00664F1E" w:rsidRDefault="00664F1E" w:rsidP="00723072">
      <w:pPr>
        <w:pStyle w:val="PL"/>
        <w:rPr>
          <w:lang w:val="fr-FR"/>
        </w:rPr>
      </w:pPr>
      <w:r w:rsidRPr="00664F1E">
        <w:tab/>
      </w:r>
      <w:r w:rsidRPr="00664F1E">
        <w:rPr>
          <w:lang w:val="fr-FR"/>
        </w:rPr>
        <w:t>confidence</w:t>
      </w:r>
      <w:r w:rsidRPr="00664F1E">
        <w:rPr>
          <w:lang w:val="fr-FR"/>
        </w:rPr>
        <w:tab/>
      </w:r>
      <w:r w:rsidRPr="00664F1E">
        <w:rPr>
          <w:lang w:val="fr-FR"/>
        </w:rPr>
        <w:tab/>
      </w:r>
      <w:r w:rsidRPr="00664F1E">
        <w:rPr>
          <w:lang w:val="fr-FR"/>
        </w:rPr>
        <w:tab/>
      </w:r>
      <w:r w:rsidRPr="00664F1E">
        <w:rPr>
          <w:lang w:val="fr-FR"/>
        </w:rPr>
        <w:tab/>
      </w:r>
      <w:r w:rsidRPr="00664F1E">
        <w:rPr>
          <w:lang w:val="fr-FR"/>
        </w:rPr>
        <w:tab/>
        <w:t>INTEGER (0..100),</w:t>
      </w:r>
    </w:p>
    <w:p w14:paraId="6FD20E5C" w14:textId="77777777" w:rsidR="00664F1E" w:rsidRPr="00664F1E" w:rsidRDefault="00664F1E" w:rsidP="00723072">
      <w:pPr>
        <w:pStyle w:val="PL"/>
        <w:rPr>
          <w:lang w:val="fr-FR"/>
        </w:rPr>
      </w:pPr>
      <w:r w:rsidRPr="00664F1E">
        <w:rPr>
          <w:lang w:val="fr-FR"/>
        </w:rPr>
        <w:tab/>
        <w:t>iE-Extensions</w:t>
      </w:r>
      <w:r w:rsidRPr="00664F1E">
        <w:rPr>
          <w:lang w:val="fr-FR"/>
        </w:rPr>
        <w:tab/>
      </w:r>
      <w:r w:rsidRPr="00664F1E">
        <w:rPr>
          <w:lang w:val="fr-FR"/>
        </w:rPr>
        <w:tab/>
      </w:r>
      <w:r w:rsidRPr="00664F1E">
        <w:rPr>
          <w:lang w:val="fr-FR"/>
        </w:rPr>
        <w:tab/>
      </w:r>
      <w:r w:rsidRPr="00664F1E">
        <w:rPr>
          <w:lang w:val="fr-FR"/>
        </w:rPr>
        <w:tab/>
        <w:t>ProtocolExtensionContainer { { AccessPointPosition-ExtIEs} } OPTIONAL</w:t>
      </w:r>
    </w:p>
    <w:p w14:paraId="687DC266" w14:textId="77777777" w:rsidR="00664F1E" w:rsidRPr="00664F1E" w:rsidRDefault="00664F1E" w:rsidP="00723072">
      <w:pPr>
        <w:pStyle w:val="PL"/>
        <w:rPr>
          <w:lang w:val="fr-FR"/>
        </w:rPr>
      </w:pPr>
      <w:r w:rsidRPr="00664F1E">
        <w:rPr>
          <w:lang w:val="fr-FR"/>
        </w:rPr>
        <w:t>}</w:t>
      </w:r>
    </w:p>
    <w:p w14:paraId="3B97C14F" w14:textId="77777777" w:rsidR="00664F1E" w:rsidRPr="00664F1E" w:rsidRDefault="00664F1E" w:rsidP="00723072">
      <w:pPr>
        <w:pStyle w:val="PL"/>
        <w:rPr>
          <w:lang w:val="fr-FR"/>
        </w:rPr>
      </w:pPr>
    </w:p>
    <w:p w14:paraId="47DFD003" w14:textId="77777777" w:rsidR="00664F1E" w:rsidRPr="00664F1E" w:rsidRDefault="00664F1E" w:rsidP="00723072">
      <w:pPr>
        <w:pStyle w:val="PL"/>
        <w:rPr>
          <w:lang w:val="fr-FR"/>
        </w:rPr>
      </w:pPr>
      <w:r w:rsidRPr="00664F1E">
        <w:rPr>
          <w:lang w:val="fr-FR"/>
        </w:rPr>
        <w:t>AccessPointPosition-ExtIEs F1AP-PROTOCOL-EXTENSION ::= {</w:t>
      </w:r>
    </w:p>
    <w:p w14:paraId="703BD489" w14:textId="77777777" w:rsidR="00664F1E" w:rsidRPr="00664F1E" w:rsidRDefault="00664F1E" w:rsidP="00723072">
      <w:pPr>
        <w:pStyle w:val="PL"/>
      </w:pPr>
      <w:r w:rsidRPr="00664F1E">
        <w:rPr>
          <w:lang w:val="fr-FR"/>
        </w:rPr>
        <w:tab/>
      </w:r>
      <w:r w:rsidRPr="00664F1E">
        <w:t>...</w:t>
      </w:r>
    </w:p>
    <w:p w14:paraId="4255769E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t>}</w:t>
      </w:r>
    </w:p>
    <w:p w14:paraId="63B46622" w14:textId="77777777" w:rsidR="00664F1E" w:rsidRPr="00664F1E" w:rsidRDefault="00664F1E" w:rsidP="00723072">
      <w:pPr>
        <w:pStyle w:val="PL"/>
      </w:pPr>
    </w:p>
    <w:p w14:paraId="1ABF2548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t>Activated-Cells-Mapping-List-Item</w:t>
      </w:r>
      <w:r w:rsidRPr="00664F1E">
        <w:rPr>
          <w:rFonts w:eastAsia="SimSun"/>
        </w:rPr>
        <w:tab/>
        <w:t>::= SEQUENCE {</w:t>
      </w:r>
    </w:p>
    <w:p w14:paraId="32060975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nRCGIforTargetLogicalDU</w:t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  <w:t xml:space="preserve">NRCGI </w:t>
      </w:r>
      <w:r w:rsidRPr="00664F1E">
        <w:rPr>
          <w:rFonts w:eastAsia="SimSun"/>
        </w:rPr>
        <w:tab/>
        <w:t>OPTIONAL,</w:t>
      </w:r>
    </w:p>
    <w:p w14:paraId="2CA5A03A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nRCGIforSourceLogicalDU</w:t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  <w:t xml:space="preserve">NRCGI </w:t>
      </w:r>
      <w:r w:rsidRPr="00664F1E">
        <w:rPr>
          <w:rFonts w:eastAsia="SimSun"/>
        </w:rPr>
        <w:tab/>
        <w:t>OPTIONAL,</w:t>
      </w:r>
    </w:p>
    <w:p w14:paraId="690098ED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iE-Extensions</w:t>
      </w:r>
      <w:r w:rsidRPr="00664F1E">
        <w:rPr>
          <w:rFonts w:eastAsia="SimSun"/>
        </w:rPr>
        <w:tab/>
        <w:t xml:space="preserve">ProtocolExtensionContainer { { </w:t>
      </w:r>
      <w:r w:rsidRPr="00664F1E">
        <w:t>Activated-Cells-Mapping-List-Item</w:t>
      </w:r>
      <w:r w:rsidRPr="00664F1E">
        <w:rPr>
          <w:rFonts w:eastAsia="SimSun"/>
        </w:rPr>
        <w:t>ExtIEs } }</w:t>
      </w:r>
      <w:r w:rsidRPr="00664F1E">
        <w:rPr>
          <w:rFonts w:eastAsia="SimSun"/>
        </w:rPr>
        <w:tab/>
        <w:t>OPTIONAL,</w:t>
      </w:r>
    </w:p>
    <w:p w14:paraId="56F79D5A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...</w:t>
      </w:r>
    </w:p>
    <w:p w14:paraId="745C7D0E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}</w:t>
      </w:r>
    </w:p>
    <w:p w14:paraId="1B36697D" w14:textId="77777777" w:rsidR="00664F1E" w:rsidRPr="00664F1E" w:rsidRDefault="00664F1E" w:rsidP="00723072">
      <w:pPr>
        <w:pStyle w:val="PL"/>
        <w:rPr>
          <w:rFonts w:eastAsia="SimSun"/>
        </w:rPr>
      </w:pPr>
    </w:p>
    <w:p w14:paraId="1179AD5D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t>Activated-Cells-Mapping-List-Item</w:t>
      </w:r>
      <w:r w:rsidRPr="00664F1E">
        <w:rPr>
          <w:rFonts w:eastAsia="SimSun"/>
        </w:rPr>
        <w:t xml:space="preserve">ExtIEs </w:t>
      </w:r>
      <w:r w:rsidRPr="00664F1E">
        <w:rPr>
          <w:rFonts w:eastAsia="SimSun"/>
        </w:rPr>
        <w:tab/>
        <w:t>F1AP-PROTOCOL-EXTENSION ::= {</w:t>
      </w:r>
    </w:p>
    <w:p w14:paraId="03FC912B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...</w:t>
      </w:r>
    </w:p>
    <w:p w14:paraId="0B59E3EF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}</w:t>
      </w:r>
    </w:p>
    <w:p w14:paraId="1289FBFA" w14:textId="77777777" w:rsidR="00664F1E" w:rsidRPr="00664F1E" w:rsidRDefault="00664F1E" w:rsidP="00723072">
      <w:pPr>
        <w:pStyle w:val="PL"/>
      </w:pPr>
    </w:p>
    <w:p w14:paraId="5294697B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Activated-Cells-to-be-Updated-List ::= SEQUENCE (SIZE(1..maxnoofServedCellsIAB)) OF Activated-Cells-to-be-Updated-List-Item</w:t>
      </w:r>
    </w:p>
    <w:p w14:paraId="229F6E59" w14:textId="77777777" w:rsidR="00664F1E" w:rsidRPr="00664F1E" w:rsidRDefault="00664F1E" w:rsidP="00723072">
      <w:pPr>
        <w:pStyle w:val="PL"/>
        <w:rPr>
          <w:rFonts w:eastAsia="SimSun"/>
        </w:rPr>
      </w:pPr>
    </w:p>
    <w:p w14:paraId="59591DED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Activated-Cells-to-be-Updated-List-Item ::=</w:t>
      </w:r>
      <w:r w:rsidRPr="00664F1E">
        <w:rPr>
          <w:rFonts w:eastAsia="SimSun"/>
        </w:rPr>
        <w:tab/>
        <w:t>SEQUENCE{</w:t>
      </w:r>
    </w:p>
    <w:p w14:paraId="4ADE05E2" w14:textId="77777777" w:rsidR="00664F1E" w:rsidRPr="00664F1E" w:rsidRDefault="00664F1E" w:rsidP="00723072">
      <w:pPr>
        <w:pStyle w:val="PL"/>
        <w:rPr>
          <w:rFonts w:eastAsia="SimSun"/>
          <w:lang w:val="fr-FR"/>
        </w:rPr>
      </w:pPr>
      <w:r w:rsidRPr="00664F1E">
        <w:rPr>
          <w:rFonts w:eastAsia="SimSun"/>
        </w:rPr>
        <w:tab/>
      </w:r>
      <w:r w:rsidRPr="00664F1E">
        <w:rPr>
          <w:rFonts w:eastAsia="SimSun"/>
          <w:lang w:val="fr-FR"/>
        </w:rPr>
        <w:t>nRCGI</w:t>
      </w:r>
      <w:r w:rsidRPr="00664F1E">
        <w:rPr>
          <w:rFonts w:eastAsia="SimSun"/>
          <w:lang w:val="fr-FR"/>
        </w:rPr>
        <w:tab/>
      </w:r>
      <w:r w:rsidRPr="00664F1E">
        <w:rPr>
          <w:rFonts w:eastAsia="SimSun"/>
          <w:lang w:val="fr-FR"/>
        </w:rPr>
        <w:tab/>
      </w:r>
      <w:r w:rsidRPr="00664F1E">
        <w:rPr>
          <w:rFonts w:eastAsia="SimSun"/>
          <w:lang w:val="fr-FR"/>
        </w:rPr>
        <w:tab/>
      </w:r>
      <w:r w:rsidRPr="00664F1E">
        <w:rPr>
          <w:rFonts w:eastAsia="SimSun"/>
          <w:lang w:val="fr-FR"/>
        </w:rPr>
        <w:tab/>
      </w:r>
      <w:r w:rsidRPr="00664F1E">
        <w:rPr>
          <w:rFonts w:eastAsia="SimSun"/>
          <w:lang w:val="fr-FR"/>
        </w:rPr>
        <w:tab/>
      </w:r>
      <w:r w:rsidRPr="00664F1E">
        <w:rPr>
          <w:rFonts w:eastAsia="SimSun"/>
          <w:lang w:val="fr-FR"/>
        </w:rPr>
        <w:tab/>
      </w:r>
      <w:r w:rsidRPr="00664F1E">
        <w:rPr>
          <w:rFonts w:eastAsia="SimSun"/>
          <w:lang w:val="fr-FR"/>
        </w:rPr>
        <w:tab/>
      </w:r>
      <w:r w:rsidRPr="00664F1E">
        <w:rPr>
          <w:rFonts w:eastAsia="SimSun"/>
          <w:lang w:val="fr-FR"/>
        </w:rPr>
        <w:tab/>
        <w:t>NRCGI,</w:t>
      </w:r>
    </w:p>
    <w:p w14:paraId="42948173" w14:textId="77777777" w:rsidR="00664F1E" w:rsidRPr="00664F1E" w:rsidRDefault="00664F1E" w:rsidP="00723072">
      <w:pPr>
        <w:pStyle w:val="PL"/>
        <w:rPr>
          <w:rFonts w:eastAsia="SimSun"/>
          <w:lang w:val="fr-FR"/>
        </w:rPr>
      </w:pPr>
      <w:r w:rsidRPr="00664F1E">
        <w:rPr>
          <w:rFonts w:eastAsia="SimSun"/>
          <w:lang w:val="fr-FR"/>
        </w:rPr>
        <w:tab/>
        <w:t>iAB-DU-Cell-Resource-Configuration-Mode-Info</w:t>
      </w:r>
      <w:r w:rsidRPr="00664F1E">
        <w:rPr>
          <w:rFonts w:eastAsia="SimSun"/>
          <w:lang w:val="fr-FR"/>
        </w:rPr>
        <w:tab/>
        <w:t>IAB-DU-Cell-Resource-Configuration-Mode-Info,</w:t>
      </w:r>
    </w:p>
    <w:p w14:paraId="5636E427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  <w:lang w:val="fr-FR"/>
        </w:rPr>
        <w:tab/>
      </w:r>
      <w:r w:rsidRPr="00664F1E">
        <w:rPr>
          <w:rFonts w:eastAsia="SimSun"/>
        </w:rPr>
        <w:t>iE-Extensions</w:t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</w:r>
      <w:r w:rsidRPr="00664F1E">
        <w:rPr>
          <w:rFonts w:eastAsia="SimSun"/>
        </w:rPr>
        <w:tab/>
        <w:t>ProtocolExtensionContainer { { Activated-Cells-to-be-Updated-List-Item-ExtIEs} } OPTIONAL</w:t>
      </w:r>
    </w:p>
    <w:p w14:paraId="12DBA209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}</w:t>
      </w:r>
    </w:p>
    <w:p w14:paraId="0EE3DC09" w14:textId="77777777" w:rsidR="00664F1E" w:rsidRPr="00664F1E" w:rsidRDefault="00664F1E" w:rsidP="00723072">
      <w:pPr>
        <w:pStyle w:val="PL"/>
        <w:rPr>
          <w:rFonts w:eastAsia="SimSun"/>
        </w:rPr>
      </w:pPr>
    </w:p>
    <w:p w14:paraId="567CF18D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Activated-Cells-to-be-Updated-List-Item-ExtIEs F1AP-PROTOCOL-EXTENSION ::= {</w:t>
      </w:r>
    </w:p>
    <w:p w14:paraId="124B957A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...</w:t>
      </w:r>
    </w:p>
    <w:p w14:paraId="78B22855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>}</w:t>
      </w:r>
    </w:p>
    <w:p w14:paraId="65C23BDD" w14:textId="77777777" w:rsidR="00664F1E" w:rsidRPr="00664F1E" w:rsidRDefault="00664F1E" w:rsidP="00723072">
      <w:pPr>
        <w:pStyle w:val="PL"/>
        <w:rPr>
          <w:rFonts w:eastAsia="SimSun"/>
        </w:rPr>
      </w:pPr>
    </w:p>
    <w:p w14:paraId="677F7835" w14:textId="77777777" w:rsidR="00664F1E" w:rsidRPr="00664F1E" w:rsidRDefault="00664F1E" w:rsidP="00723072">
      <w:pPr>
        <w:pStyle w:val="PL"/>
        <w:rPr>
          <w:snapToGrid w:val="0"/>
        </w:rPr>
      </w:pPr>
      <w:r w:rsidRPr="00664F1E">
        <w:rPr>
          <w:snapToGrid w:val="0"/>
        </w:rPr>
        <w:t>ActivationRequestType ::= ENUMERATED {activate, deactivate, ...}</w:t>
      </w:r>
    </w:p>
    <w:p w14:paraId="20336AD0" w14:textId="77777777" w:rsidR="00664F1E" w:rsidRPr="00664F1E" w:rsidRDefault="00664F1E" w:rsidP="00723072">
      <w:pPr>
        <w:pStyle w:val="PL"/>
        <w:rPr>
          <w:rFonts w:eastAsia="SimSun"/>
        </w:rPr>
      </w:pPr>
    </w:p>
    <w:p w14:paraId="6F957411" w14:textId="77777777" w:rsidR="00664F1E" w:rsidRPr="00664F1E" w:rsidRDefault="00664F1E" w:rsidP="00723072">
      <w:pPr>
        <w:pStyle w:val="PL"/>
      </w:pPr>
      <w:r w:rsidRPr="00664F1E">
        <w:t>ActiveULBWP  ::= SEQUENCE {</w:t>
      </w:r>
    </w:p>
    <w:p w14:paraId="5392AD74" w14:textId="77777777" w:rsidR="00664F1E" w:rsidRPr="00664F1E" w:rsidRDefault="00664F1E" w:rsidP="00723072">
      <w:pPr>
        <w:pStyle w:val="PL"/>
      </w:pPr>
      <w:r w:rsidRPr="00664F1E">
        <w:tab/>
        <w:t>locationAndBandwidth</w:t>
      </w:r>
      <w:r w:rsidRPr="00664F1E">
        <w:tab/>
      </w:r>
      <w:r w:rsidRPr="00664F1E">
        <w:tab/>
        <w:t>INTEGER (0..37949,...),</w:t>
      </w:r>
    </w:p>
    <w:p w14:paraId="3D152FF4" w14:textId="77777777" w:rsidR="00664F1E" w:rsidRPr="00664F1E" w:rsidRDefault="00664F1E" w:rsidP="00723072">
      <w:pPr>
        <w:pStyle w:val="PL"/>
      </w:pPr>
      <w:r w:rsidRPr="00664F1E">
        <w:tab/>
        <w:t>subcarrierSpacing           ENUMERATED {kHz15, kHz30, kHz60, kHz120,..., kHz480, kHz960},</w:t>
      </w:r>
    </w:p>
    <w:p w14:paraId="70DD844C" w14:textId="77777777" w:rsidR="00664F1E" w:rsidRPr="00664F1E" w:rsidRDefault="00664F1E" w:rsidP="00723072">
      <w:pPr>
        <w:pStyle w:val="PL"/>
      </w:pPr>
      <w:r w:rsidRPr="00664F1E">
        <w:tab/>
        <w:t>cyclicPrefix</w:t>
      </w:r>
      <w:r w:rsidRPr="00664F1E">
        <w:tab/>
      </w:r>
      <w:r w:rsidRPr="00664F1E">
        <w:tab/>
      </w:r>
      <w:r w:rsidRPr="00664F1E">
        <w:tab/>
      </w:r>
      <w:r w:rsidRPr="00664F1E">
        <w:tab/>
        <w:t>ENUMERATED {normal, extended},</w:t>
      </w:r>
    </w:p>
    <w:p w14:paraId="7D293D95" w14:textId="77777777" w:rsidR="00664F1E" w:rsidRPr="00664F1E" w:rsidRDefault="00664F1E" w:rsidP="00723072">
      <w:pPr>
        <w:pStyle w:val="PL"/>
      </w:pPr>
      <w:r w:rsidRPr="00664F1E">
        <w:tab/>
        <w:t>txDirectCurrentLocation</w:t>
      </w:r>
      <w:r w:rsidRPr="00664F1E">
        <w:tab/>
      </w:r>
      <w:r w:rsidRPr="00664F1E">
        <w:tab/>
        <w:t>INTEGER (0..3301,...),</w:t>
      </w:r>
    </w:p>
    <w:p w14:paraId="322C8593" w14:textId="77777777" w:rsidR="00664F1E" w:rsidRPr="00664F1E" w:rsidRDefault="00664F1E" w:rsidP="00723072">
      <w:pPr>
        <w:pStyle w:val="PL"/>
      </w:pPr>
      <w:r w:rsidRPr="00664F1E">
        <w:tab/>
        <w:t>shift7dot5kHz</w:t>
      </w:r>
      <w:r w:rsidRPr="00664F1E">
        <w:tab/>
      </w:r>
      <w:r w:rsidRPr="00664F1E">
        <w:tab/>
      </w:r>
      <w:r w:rsidRPr="00664F1E">
        <w:tab/>
      </w:r>
      <w:r w:rsidRPr="00664F1E">
        <w:tab/>
        <w:t>ENUMERATED {true, ...} OPTIONAL,</w:t>
      </w:r>
    </w:p>
    <w:p w14:paraId="710D2966" w14:textId="77777777" w:rsidR="00664F1E" w:rsidRPr="00664F1E" w:rsidRDefault="00664F1E" w:rsidP="00723072">
      <w:pPr>
        <w:pStyle w:val="PL"/>
      </w:pPr>
      <w:r w:rsidRPr="00664F1E">
        <w:tab/>
        <w:t>sRSConfig</w:t>
      </w:r>
      <w:r w:rsidRPr="00664F1E">
        <w:tab/>
      </w:r>
      <w:r w:rsidRPr="00664F1E">
        <w:tab/>
      </w:r>
      <w:r w:rsidRPr="00664F1E">
        <w:tab/>
      </w:r>
      <w:r w:rsidRPr="00664F1E">
        <w:tab/>
      </w:r>
      <w:r w:rsidRPr="00664F1E">
        <w:tab/>
        <w:t>SRSConfig,</w:t>
      </w:r>
    </w:p>
    <w:p w14:paraId="20FA1575" w14:textId="77777777" w:rsidR="00664F1E" w:rsidRPr="00664F1E" w:rsidRDefault="00664F1E" w:rsidP="00723072">
      <w:pPr>
        <w:pStyle w:val="PL"/>
        <w:rPr>
          <w:lang w:val="fr-FR"/>
        </w:rPr>
      </w:pPr>
      <w:r w:rsidRPr="00664F1E">
        <w:tab/>
      </w:r>
      <w:r w:rsidRPr="00664F1E">
        <w:rPr>
          <w:lang w:val="fr-FR"/>
        </w:rPr>
        <w:t>iE-Extensions</w:t>
      </w:r>
      <w:r w:rsidRPr="00664F1E">
        <w:rPr>
          <w:lang w:val="fr-FR"/>
        </w:rPr>
        <w:tab/>
      </w:r>
      <w:r w:rsidRPr="00664F1E">
        <w:rPr>
          <w:lang w:val="fr-FR"/>
        </w:rPr>
        <w:tab/>
      </w:r>
      <w:r w:rsidRPr="00664F1E">
        <w:rPr>
          <w:lang w:val="fr-FR"/>
        </w:rPr>
        <w:tab/>
      </w:r>
      <w:r w:rsidRPr="00664F1E">
        <w:rPr>
          <w:lang w:val="fr-FR"/>
        </w:rPr>
        <w:tab/>
      </w:r>
      <w:r w:rsidRPr="00664F1E">
        <w:rPr>
          <w:lang w:val="fr-FR"/>
        </w:rPr>
        <w:tab/>
        <w:t>ProtocolExtensionContainer { { ActiveULBWP-ExtIEs} } OPTIONAL</w:t>
      </w:r>
    </w:p>
    <w:p w14:paraId="3515F675" w14:textId="77777777" w:rsidR="00664F1E" w:rsidRPr="00664F1E" w:rsidRDefault="00664F1E" w:rsidP="00723072">
      <w:pPr>
        <w:pStyle w:val="PL"/>
      </w:pPr>
      <w:r w:rsidRPr="00664F1E">
        <w:t>}</w:t>
      </w:r>
    </w:p>
    <w:p w14:paraId="269CAEE3" w14:textId="77777777" w:rsidR="00664F1E" w:rsidRPr="00664F1E" w:rsidRDefault="00664F1E" w:rsidP="00723072">
      <w:pPr>
        <w:pStyle w:val="PL"/>
      </w:pPr>
    </w:p>
    <w:p w14:paraId="63EDFFC6" w14:textId="77777777" w:rsidR="00664F1E" w:rsidRPr="00664F1E" w:rsidRDefault="00664F1E" w:rsidP="00723072">
      <w:pPr>
        <w:pStyle w:val="PL"/>
      </w:pPr>
      <w:r w:rsidRPr="00664F1E">
        <w:t>ActiveULBWP-ExtIEs F1AP-PROTOCOL-EXTENSION ::= {</w:t>
      </w:r>
    </w:p>
    <w:p w14:paraId="3C7A2972" w14:textId="77777777" w:rsidR="00664F1E" w:rsidRPr="00664F1E" w:rsidRDefault="00664F1E" w:rsidP="00723072">
      <w:pPr>
        <w:pStyle w:val="PL"/>
      </w:pPr>
      <w:r w:rsidRPr="00664F1E">
        <w:tab/>
        <w:t>...</w:t>
      </w:r>
    </w:p>
    <w:p w14:paraId="3594BE13" w14:textId="77777777" w:rsidR="00664F1E" w:rsidRPr="00664F1E" w:rsidRDefault="00664F1E" w:rsidP="00723072">
      <w:pPr>
        <w:pStyle w:val="PL"/>
      </w:pPr>
      <w:r w:rsidRPr="00664F1E">
        <w:lastRenderedPageBreak/>
        <w:t>}</w:t>
      </w:r>
    </w:p>
    <w:p w14:paraId="264CB991" w14:textId="77777777" w:rsidR="00664F1E" w:rsidRPr="00664F1E" w:rsidRDefault="00664F1E" w:rsidP="00723072">
      <w:pPr>
        <w:pStyle w:val="PL"/>
        <w:rPr>
          <w:rFonts w:eastAsia="SimSun"/>
        </w:rPr>
      </w:pPr>
    </w:p>
    <w:p w14:paraId="6877C145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 xml:space="preserve">AdditionalDuplicationIndication ::= ENUMERATED { </w:t>
      </w:r>
    </w:p>
    <w:p w14:paraId="553E6CDA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three,</w:t>
      </w:r>
    </w:p>
    <w:p w14:paraId="56E2B98A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four,</w:t>
      </w:r>
    </w:p>
    <w:p w14:paraId="52F4D4E0" w14:textId="77777777" w:rsidR="00664F1E" w:rsidRPr="00664F1E" w:rsidRDefault="00664F1E" w:rsidP="00723072">
      <w:pPr>
        <w:pStyle w:val="PL"/>
        <w:rPr>
          <w:rFonts w:eastAsia="SimSun"/>
        </w:rPr>
      </w:pPr>
      <w:r w:rsidRPr="00664F1E">
        <w:rPr>
          <w:rFonts w:eastAsia="SimSun"/>
        </w:rPr>
        <w:tab/>
        <w:t>...</w:t>
      </w:r>
    </w:p>
    <w:p w14:paraId="159764E0" w14:textId="77777777" w:rsidR="00664F1E" w:rsidRDefault="00664F1E" w:rsidP="00723072">
      <w:pPr>
        <w:pStyle w:val="PL"/>
        <w:rPr>
          <w:ins w:id="254" w:author="Ericsson" w:date="2024-01-30T12:17:00Z"/>
          <w:rFonts w:eastAsia="SimSun"/>
        </w:rPr>
      </w:pPr>
      <w:r w:rsidRPr="00664F1E">
        <w:rPr>
          <w:rFonts w:eastAsia="SimSun"/>
        </w:rPr>
        <w:t>}</w:t>
      </w:r>
    </w:p>
    <w:p w14:paraId="5B8257C6" w14:textId="77777777" w:rsidR="008B555C" w:rsidRDefault="008B555C" w:rsidP="00723072">
      <w:pPr>
        <w:pStyle w:val="PL"/>
        <w:rPr>
          <w:ins w:id="255" w:author="Ericsson" w:date="2024-01-30T12:17:00Z"/>
          <w:rFonts w:eastAsia="SimSun"/>
        </w:rPr>
      </w:pPr>
    </w:p>
    <w:p w14:paraId="7877DC79" w14:textId="69DE6C55" w:rsidR="008B555C" w:rsidRPr="00664F1E" w:rsidRDefault="008B555C" w:rsidP="00723072">
      <w:pPr>
        <w:pStyle w:val="PL"/>
        <w:rPr>
          <w:rFonts w:eastAsia="SimSun"/>
        </w:rPr>
      </w:pPr>
      <w:ins w:id="256" w:author="Ericsson" w:date="2024-01-30T12:17:00Z">
        <w:r w:rsidRPr="008B555C">
          <w:rPr>
            <w:rFonts w:eastAsia="SimSun"/>
          </w:rPr>
          <w:t>AdditionalBSR-TableAllowed</w:t>
        </w:r>
        <w:r>
          <w:rPr>
            <w:rFonts w:eastAsia="SimSun"/>
          </w:rPr>
          <w:t xml:space="preserve"> ::= OCTET STRING</w:t>
        </w:r>
      </w:ins>
    </w:p>
    <w:p w14:paraId="44EF180F" w14:textId="77777777" w:rsidR="0065153B" w:rsidRDefault="0065153B" w:rsidP="00D55D89">
      <w:pPr>
        <w:jc w:val="center"/>
        <w:rPr>
          <w:b/>
          <w:bCs/>
          <w:noProof/>
        </w:rPr>
      </w:pPr>
    </w:p>
    <w:p w14:paraId="339FFC10" w14:textId="4654E541" w:rsidR="00D55D89" w:rsidRDefault="0065153B" w:rsidP="008B555C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6FF6DCF" w14:textId="77777777" w:rsidR="00135E96" w:rsidRPr="00135E96" w:rsidRDefault="00135E96" w:rsidP="00723072">
      <w:pPr>
        <w:pStyle w:val="PL"/>
        <w:rPr>
          <w:snapToGrid w:val="0"/>
          <w:lang w:val="fr-FR" w:eastAsia="zh-CN"/>
        </w:rPr>
      </w:pPr>
      <w:r w:rsidRPr="00135E96">
        <w:rPr>
          <w:snapToGrid w:val="0"/>
          <w:lang w:val="fr-FR"/>
        </w:rPr>
        <w:t>DUtoCURRCInformation-ExtIEs F1AP-PROTOCOL-EXTENSION ::= {</w:t>
      </w:r>
    </w:p>
    <w:p w14:paraId="40249749" w14:textId="77777777" w:rsidR="00135E96" w:rsidRPr="00135E96" w:rsidRDefault="00135E96" w:rsidP="00723072">
      <w:pPr>
        <w:pStyle w:val="PL"/>
        <w:rPr>
          <w:lang w:eastAsia="zh-CN"/>
        </w:rPr>
      </w:pPr>
      <w:r w:rsidRPr="00135E96">
        <w:rPr>
          <w:lang w:val="fr-FR"/>
        </w:rPr>
        <w:tab/>
      </w:r>
      <w:r w:rsidRPr="00135E96">
        <w:t>{ ID id-</w:t>
      </w:r>
      <w:r w:rsidRPr="00135E96">
        <w:rPr>
          <w:lang w:eastAsia="zh-CN"/>
        </w:rPr>
        <w:t>DRX-LongCycleStartOffset</w:t>
      </w:r>
      <w:r w:rsidRPr="00135E96">
        <w:tab/>
      </w:r>
      <w:r w:rsidRPr="00135E96">
        <w:tab/>
      </w:r>
      <w:r w:rsidRPr="00135E96">
        <w:tab/>
        <w:t>CRITICALITY ignore</w:t>
      </w:r>
      <w:r w:rsidRPr="00135E96">
        <w:tab/>
        <w:t xml:space="preserve">EXTENSION </w:t>
      </w:r>
      <w:r w:rsidRPr="00135E96">
        <w:rPr>
          <w:lang w:eastAsia="zh-CN"/>
        </w:rPr>
        <w:t>DRX-LongCycleStartOffset</w:t>
      </w:r>
      <w:r w:rsidRPr="00135E96">
        <w:tab/>
      </w:r>
      <w:r w:rsidRPr="00135E96">
        <w:tab/>
      </w:r>
      <w:r w:rsidRPr="00135E96">
        <w:tab/>
      </w:r>
      <w:r w:rsidRPr="00135E96">
        <w:tab/>
        <w:t>PRESENCE optional }</w:t>
      </w:r>
      <w:r w:rsidRPr="00135E96">
        <w:rPr>
          <w:snapToGrid w:val="0"/>
        </w:rPr>
        <w:t>|</w:t>
      </w:r>
    </w:p>
    <w:p w14:paraId="56CC9360" w14:textId="77777777" w:rsidR="00135E96" w:rsidRPr="00135E96" w:rsidRDefault="00135E96" w:rsidP="00723072">
      <w:pPr>
        <w:pStyle w:val="PL"/>
        <w:rPr>
          <w:rFonts w:eastAsia="SimSun"/>
          <w:snapToGrid w:val="0"/>
        </w:rPr>
      </w:pPr>
      <w:r w:rsidRPr="00135E96">
        <w:rPr>
          <w:rFonts w:eastAsia="SimSun"/>
          <w:snapToGrid w:val="0"/>
        </w:rPr>
        <w:tab/>
        <w:t>{ ID id-SelectedBandCombinationIndex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CRITICALITY ignore</w:t>
      </w:r>
      <w:r w:rsidRPr="00135E96">
        <w:rPr>
          <w:rFonts w:eastAsia="SimSun"/>
          <w:snapToGrid w:val="0"/>
        </w:rPr>
        <w:tab/>
        <w:t>EXTENSION SelectedBandCombinationIndex</w:t>
      </w:r>
      <w:r w:rsidRPr="00135E96">
        <w:rPr>
          <w:rFonts w:eastAsia="SimSun"/>
          <w:snapToGrid w:val="0"/>
        </w:rPr>
        <w:tab/>
      </w:r>
      <w:r w:rsidRPr="00135E96">
        <w:rPr>
          <w:snapToGrid w:val="0"/>
          <w:lang w:eastAsia="zh-CN"/>
        </w:rPr>
        <w:tab/>
      </w:r>
      <w:r w:rsidRPr="00135E96">
        <w:rPr>
          <w:snapToGrid w:val="0"/>
          <w:lang w:eastAsia="zh-CN"/>
        </w:rPr>
        <w:tab/>
      </w:r>
      <w:r w:rsidRPr="00135E96">
        <w:rPr>
          <w:rFonts w:eastAsia="SimSun"/>
          <w:snapToGrid w:val="0"/>
        </w:rPr>
        <w:t>PRESENCE optional }</w:t>
      </w:r>
      <w:r w:rsidRPr="00135E96">
        <w:rPr>
          <w:snapToGrid w:val="0"/>
        </w:rPr>
        <w:t>|</w:t>
      </w:r>
    </w:p>
    <w:p w14:paraId="013EAB23" w14:textId="77777777" w:rsidR="00135E96" w:rsidRPr="00135E96" w:rsidRDefault="00135E96" w:rsidP="00723072">
      <w:pPr>
        <w:pStyle w:val="PL"/>
        <w:rPr>
          <w:rFonts w:eastAsia="SimSun"/>
          <w:snapToGrid w:val="0"/>
        </w:rPr>
      </w:pPr>
      <w:r w:rsidRPr="00135E96">
        <w:rPr>
          <w:snapToGrid w:val="0"/>
        </w:rPr>
        <w:tab/>
      </w:r>
      <w:r w:rsidRPr="00135E96">
        <w:rPr>
          <w:rFonts w:eastAsia="SimSun"/>
          <w:snapToGrid w:val="0"/>
        </w:rPr>
        <w:t>{ ID id-SelectedFeatureSetEntryIndex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CRITICALITY ignore</w:t>
      </w:r>
      <w:r w:rsidRPr="00135E96">
        <w:rPr>
          <w:rFonts w:eastAsia="SimSun"/>
          <w:snapToGrid w:val="0"/>
        </w:rPr>
        <w:tab/>
        <w:t>EXTENSION SelectedFeatureSetEntryIndex</w:t>
      </w:r>
      <w:r w:rsidRPr="00135E96">
        <w:rPr>
          <w:rFonts w:eastAsia="SimSun"/>
          <w:snapToGrid w:val="0"/>
        </w:rPr>
        <w:tab/>
      </w:r>
      <w:r w:rsidRPr="00135E96">
        <w:rPr>
          <w:snapToGrid w:val="0"/>
          <w:lang w:eastAsia="zh-CN"/>
        </w:rPr>
        <w:tab/>
      </w:r>
      <w:r w:rsidRPr="00135E96">
        <w:rPr>
          <w:snapToGrid w:val="0"/>
          <w:lang w:eastAsia="zh-CN"/>
        </w:rPr>
        <w:tab/>
      </w:r>
      <w:r w:rsidRPr="00135E96">
        <w:rPr>
          <w:rFonts w:eastAsia="SimSun"/>
          <w:snapToGrid w:val="0"/>
        </w:rPr>
        <w:t>PRESENCE optional }|</w:t>
      </w:r>
    </w:p>
    <w:p w14:paraId="5C380859" w14:textId="77777777" w:rsidR="00135E96" w:rsidRPr="00135E96" w:rsidRDefault="00135E96" w:rsidP="00723072">
      <w:pPr>
        <w:pStyle w:val="PL"/>
        <w:rPr>
          <w:lang w:eastAsia="zh-CN"/>
        </w:rPr>
      </w:pPr>
      <w:r w:rsidRPr="00135E96">
        <w:rPr>
          <w:rFonts w:eastAsia="SimSun"/>
          <w:snapToGrid w:val="0"/>
        </w:rPr>
        <w:tab/>
        <w:t>{ ID id-Ph-InfoSCG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CRITICALITY ignore</w:t>
      </w:r>
      <w:r w:rsidRPr="00135E96">
        <w:rPr>
          <w:rFonts w:eastAsia="SimSun"/>
          <w:snapToGrid w:val="0"/>
        </w:rPr>
        <w:tab/>
        <w:t>EXTENSION Ph-InfoSCG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PRESENCE optional }</w:t>
      </w:r>
      <w:r w:rsidRPr="00135E96">
        <w:rPr>
          <w:snapToGrid w:val="0"/>
          <w:lang w:eastAsia="zh-CN"/>
        </w:rPr>
        <w:t>|</w:t>
      </w:r>
    </w:p>
    <w:p w14:paraId="6CA525BB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snapToGrid w:val="0"/>
        </w:rPr>
        <w:tab/>
        <w:t>{ ID id-</w:t>
      </w:r>
      <w:r w:rsidRPr="00135E96">
        <w:rPr>
          <w:snapToGrid w:val="0"/>
          <w:lang w:eastAsia="zh-CN"/>
        </w:rPr>
        <w:t>Requested</w:t>
      </w:r>
      <w:r w:rsidRPr="00135E96">
        <w:rPr>
          <w:snapToGrid w:val="0"/>
        </w:rPr>
        <w:t>BandCombinationIndex</w:t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 xml:space="preserve">EXTENSION </w:t>
      </w:r>
      <w:r w:rsidRPr="00135E96">
        <w:rPr>
          <w:snapToGrid w:val="0"/>
          <w:lang w:eastAsia="zh-CN"/>
        </w:rPr>
        <w:t>Requested</w:t>
      </w:r>
      <w:r w:rsidRPr="00135E96">
        <w:rPr>
          <w:snapToGrid w:val="0"/>
        </w:rPr>
        <w:t>BandCombinationIndex</w:t>
      </w:r>
      <w:r w:rsidRPr="00135E96">
        <w:rPr>
          <w:snapToGrid w:val="0"/>
        </w:rPr>
        <w:tab/>
      </w:r>
      <w:r w:rsidRPr="00135E96">
        <w:rPr>
          <w:snapToGrid w:val="0"/>
        </w:rPr>
        <w:tab/>
        <w:t>PRESENCE optional }|</w:t>
      </w:r>
    </w:p>
    <w:p w14:paraId="16A575B7" w14:textId="77777777" w:rsidR="00135E96" w:rsidRPr="00135E96" w:rsidRDefault="00135E96" w:rsidP="00723072">
      <w:pPr>
        <w:pStyle w:val="PL"/>
        <w:rPr>
          <w:lang w:eastAsia="zh-CN"/>
        </w:rPr>
      </w:pPr>
      <w:r w:rsidRPr="00135E96">
        <w:rPr>
          <w:snapToGrid w:val="0"/>
        </w:rPr>
        <w:tab/>
        <w:t>{ ID id-</w:t>
      </w:r>
      <w:r w:rsidRPr="00135E96">
        <w:rPr>
          <w:snapToGrid w:val="0"/>
          <w:lang w:eastAsia="zh-CN"/>
        </w:rPr>
        <w:t>Requested</w:t>
      </w:r>
      <w:r w:rsidRPr="00135E96">
        <w:rPr>
          <w:snapToGrid w:val="0"/>
        </w:rPr>
        <w:t>FeatureSetEntryIndex</w:t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 xml:space="preserve">EXTENSION </w:t>
      </w:r>
      <w:r w:rsidRPr="00135E96">
        <w:rPr>
          <w:snapToGrid w:val="0"/>
          <w:lang w:eastAsia="zh-CN"/>
        </w:rPr>
        <w:t>Requested</w:t>
      </w:r>
      <w:r w:rsidRPr="00135E96">
        <w:rPr>
          <w:snapToGrid w:val="0"/>
        </w:rPr>
        <w:t>FeatureSetEntryIndex</w:t>
      </w:r>
      <w:r w:rsidRPr="00135E96">
        <w:rPr>
          <w:snapToGrid w:val="0"/>
          <w:lang w:eastAsia="zh-CN"/>
        </w:rPr>
        <w:tab/>
      </w:r>
      <w:r w:rsidRPr="00135E96">
        <w:rPr>
          <w:snapToGrid w:val="0"/>
          <w:lang w:eastAsia="zh-CN"/>
        </w:rPr>
        <w:tab/>
      </w:r>
      <w:r w:rsidRPr="00135E96">
        <w:rPr>
          <w:snapToGrid w:val="0"/>
        </w:rPr>
        <w:t>PRESENCE optional }</w:t>
      </w:r>
      <w:r w:rsidRPr="00135E96">
        <w:rPr>
          <w:snapToGrid w:val="0"/>
          <w:lang w:eastAsia="zh-CN"/>
        </w:rPr>
        <w:t>|</w:t>
      </w:r>
    </w:p>
    <w:p w14:paraId="64A1ADD8" w14:textId="77777777" w:rsidR="00135E96" w:rsidRPr="00135E96" w:rsidRDefault="00135E96" w:rsidP="00723072">
      <w:pPr>
        <w:pStyle w:val="PL"/>
        <w:rPr>
          <w:lang w:eastAsia="zh-CN"/>
        </w:rPr>
      </w:pPr>
      <w:r w:rsidRPr="00135E96">
        <w:rPr>
          <w:lang w:eastAsia="zh-CN"/>
        </w:rPr>
        <w:tab/>
        <w:t>{ ID id-DRX-Config</w:t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t>CRITICALITY ignore</w:t>
      </w:r>
      <w:r w:rsidRPr="00135E96">
        <w:tab/>
        <w:t>EXTENSION</w:t>
      </w:r>
      <w:r w:rsidRPr="00135E96">
        <w:rPr>
          <w:lang w:eastAsia="zh-CN"/>
        </w:rPr>
        <w:t xml:space="preserve"> DRX-Config</w:t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rPr>
          <w:lang w:eastAsia="zh-CN"/>
        </w:rPr>
        <w:tab/>
      </w:r>
      <w:r w:rsidRPr="00135E96">
        <w:t>PRESENCE optional }</w:t>
      </w:r>
      <w:r w:rsidRPr="00135E96">
        <w:rPr>
          <w:rFonts w:hint="eastAsia"/>
          <w:snapToGrid w:val="0"/>
          <w:lang w:eastAsia="zh-CN"/>
        </w:rPr>
        <w:t>|</w:t>
      </w:r>
    </w:p>
    <w:p w14:paraId="2997126F" w14:textId="77777777" w:rsidR="00135E96" w:rsidRPr="00135E96" w:rsidRDefault="00135E96" w:rsidP="00723072">
      <w:pPr>
        <w:pStyle w:val="PL"/>
        <w:rPr>
          <w:lang w:eastAsia="zh-CN"/>
        </w:rPr>
      </w:pPr>
      <w:r w:rsidRPr="00135E96">
        <w:rPr>
          <w:snapToGrid w:val="0"/>
        </w:rPr>
        <w:tab/>
        <w:t>{ ID id-PDCCH</w:t>
      </w:r>
      <w:r w:rsidRPr="00135E96">
        <w:rPr>
          <w:rFonts w:hint="eastAsia"/>
          <w:snapToGrid w:val="0"/>
          <w:lang w:eastAsia="zh-CN"/>
        </w:rPr>
        <w:t>-</w:t>
      </w:r>
      <w:r w:rsidRPr="00135E96">
        <w:rPr>
          <w:snapToGrid w:val="0"/>
        </w:rPr>
        <w:t>BlindDetectionSCG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>EXTENSION PDCCH</w:t>
      </w:r>
      <w:r w:rsidRPr="00135E96">
        <w:rPr>
          <w:rFonts w:hint="eastAsia"/>
          <w:snapToGrid w:val="0"/>
          <w:lang w:eastAsia="zh-CN"/>
        </w:rPr>
        <w:t>-</w:t>
      </w:r>
      <w:r w:rsidRPr="00135E96">
        <w:rPr>
          <w:snapToGrid w:val="0"/>
        </w:rPr>
        <w:t>BlindDetectionSCG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PRESENCE optional }</w:t>
      </w:r>
      <w:r w:rsidRPr="00135E96">
        <w:rPr>
          <w:rFonts w:hint="eastAsia"/>
          <w:snapToGrid w:val="0"/>
          <w:lang w:eastAsia="zh-CN"/>
        </w:rPr>
        <w:t>|</w:t>
      </w:r>
    </w:p>
    <w:p w14:paraId="23AAF36F" w14:textId="77777777" w:rsidR="00135E96" w:rsidRPr="00135E96" w:rsidRDefault="00135E96" w:rsidP="00723072">
      <w:pPr>
        <w:pStyle w:val="PL"/>
        <w:rPr>
          <w:lang w:eastAsia="zh-CN"/>
        </w:rPr>
      </w:pPr>
      <w:r w:rsidRPr="00135E96">
        <w:rPr>
          <w:snapToGrid w:val="0"/>
        </w:rPr>
        <w:tab/>
        <w:t>{ ID id-</w:t>
      </w:r>
      <w:r w:rsidRPr="00135E96">
        <w:rPr>
          <w:rFonts w:hint="eastAsia"/>
          <w:snapToGrid w:val="0"/>
          <w:lang w:eastAsia="zh-CN"/>
        </w:rPr>
        <w:t>Requested-</w:t>
      </w:r>
      <w:r w:rsidRPr="00135E96">
        <w:rPr>
          <w:snapToGrid w:val="0"/>
        </w:rPr>
        <w:t>PDCCH</w:t>
      </w:r>
      <w:r w:rsidRPr="00135E96">
        <w:rPr>
          <w:rFonts w:hint="eastAsia"/>
          <w:snapToGrid w:val="0"/>
          <w:lang w:eastAsia="zh-CN"/>
        </w:rPr>
        <w:t>-</w:t>
      </w:r>
      <w:r w:rsidRPr="00135E96">
        <w:rPr>
          <w:snapToGrid w:val="0"/>
        </w:rPr>
        <w:t>BlindDetectionSCG</w:t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 xml:space="preserve">EXTENSION </w:t>
      </w:r>
      <w:r w:rsidRPr="00135E96">
        <w:rPr>
          <w:rFonts w:hint="eastAsia"/>
          <w:snapToGrid w:val="0"/>
          <w:lang w:eastAsia="zh-CN"/>
        </w:rPr>
        <w:t>Requested-</w:t>
      </w:r>
      <w:r w:rsidRPr="00135E96">
        <w:rPr>
          <w:snapToGrid w:val="0"/>
        </w:rPr>
        <w:t>PDCCH</w:t>
      </w:r>
      <w:r w:rsidRPr="00135E96">
        <w:rPr>
          <w:rFonts w:hint="eastAsia"/>
          <w:snapToGrid w:val="0"/>
          <w:lang w:eastAsia="zh-CN"/>
        </w:rPr>
        <w:t>-</w:t>
      </w:r>
      <w:r w:rsidRPr="00135E96">
        <w:rPr>
          <w:snapToGrid w:val="0"/>
        </w:rPr>
        <w:t>BlindDetectionSCG</w:t>
      </w:r>
      <w:r w:rsidRPr="00135E96">
        <w:rPr>
          <w:snapToGrid w:val="0"/>
        </w:rPr>
        <w:tab/>
        <w:t>PRESENCE optional }</w:t>
      </w:r>
      <w:r w:rsidRPr="00135E96">
        <w:rPr>
          <w:rFonts w:hint="eastAsia"/>
          <w:snapToGrid w:val="0"/>
          <w:lang w:eastAsia="zh-CN"/>
        </w:rPr>
        <w:t>|</w:t>
      </w:r>
    </w:p>
    <w:p w14:paraId="7049AB42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snapToGrid w:val="0"/>
        </w:rPr>
        <w:tab/>
        <w:t>{ ID id-Ph-Info</w:t>
      </w:r>
      <w:r w:rsidRPr="00135E96">
        <w:rPr>
          <w:rFonts w:hint="eastAsia"/>
          <w:snapToGrid w:val="0"/>
          <w:lang w:eastAsia="zh-CN"/>
        </w:rPr>
        <w:t>M</w:t>
      </w:r>
      <w:r w:rsidRPr="00135E96">
        <w:rPr>
          <w:snapToGrid w:val="0"/>
        </w:rPr>
        <w:t>CG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>EXTENSION Ph-Info</w:t>
      </w:r>
      <w:r w:rsidRPr="00135E96">
        <w:rPr>
          <w:rFonts w:hint="eastAsia"/>
          <w:snapToGrid w:val="0"/>
          <w:lang w:eastAsia="zh-CN"/>
        </w:rPr>
        <w:t>M</w:t>
      </w:r>
      <w:r w:rsidRPr="00135E96">
        <w:rPr>
          <w:snapToGrid w:val="0"/>
        </w:rPr>
        <w:t>CG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PRESENCE optional }|</w:t>
      </w:r>
    </w:p>
    <w:p w14:paraId="553BFD2F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snapToGrid w:val="0"/>
        </w:rPr>
        <w:tab/>
        <w:t>{ ID id-MeasGapSharingConfig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>EXTENSION MeasGapSharingConfig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PRESENCE optional }|</w:t>
      </w:r>
    </w:p>
    <w:p w14:paraId="796CD7CD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snapToGrid w:val="0"/>
        </w:rPr>
        <w:tab/>
        <w:t>{ ID id-SL-PHY-MAC-RLC-Config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>EXTENSION SL-PHY-MAC-RLC-Config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PRESENCE optional }|</w:t>
      </w:r>
    </w:p>
    <w:p w14:paraId="5F9FCA9B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snapToGrid w:val="0"/>
        </w:rPr>
        <w:tab/>
        <w:t>{ ID id-SL-ConfigDedicatedEUTRA-Info</w:t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>EXTENSION SL-ConfigDedicatedEUTRA-Info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PRESENCE optional }|</w:t>
      </w:r>
    </w:p>
    <w:p w14:paraId="102C9552" w14:textId="77777777" w:rsidR="00135E96" w:rsidRPr="00135E96" w:rsidRDefault="00135E96" w:rsidP="00723072">
      <w:pPr>
        <w:pStyle w:val="PL"/>
      </w:pPr>
      <w:r w:rsidRPr="00135E96">
        <w:rPr>
          <w:rFonts w:eastAsia="SimSun"/>
          <w:snapToGrid w:val="0"/>
        </w:rPr>
        <w:tab/>
        <w:t>{ ID id-RequestedP-MaxFR2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CRITICALITY ignore</w:t>
      </w:r>
      <w:r w:rsidRPr="00135E96">
        <w:rPr>
          <w:rFonts w:eastAsia="SimSun"/>
          <w:snapToGrid w:val="0"/>
        </w:rPr>
        <w:tab/>
        <w:t>EXTENSION RequestedP-MaxFR2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PRESENCE optional }</w:t>
      </w:r>
      <w:r w:rsidRPr="00135E96">
        <w:rPr>
          <w:snapToGrid w:val="0"/>
        </w:rPr>
        <w:t>|</w:t>
      </w:r>
    </w:p>
    <w:p w14:paraId="19692BAE" w14:textId="77777777" w:rsidR="00135E96" w:rsidRPr="00135E96" w:rsidRDefault="00135E96" w:rsidP="00723072">
      <w:pPr>
        <w:pStyle w:val="PL"/>
        <w:rPr>
          <w:rFonts w:eastAsia="SimSun"/>
          <w:snapToGrid w:val="0"/>
        </w:rPr>
      </w:pPr>
      <w:r w:rsidRPr="00135E96">
        <w:rPr>
          <w:snapToGrid w:val="0"/>
        </w:rPr>
        <w:tab/>
        <w:t>{ ID id-</w:t>
      </w:r>
      <w:r w:rsidRPr="00135E96">
        <w:rPr>
          <w:rFonts w:eastAsia="SimSun"/>
          <w:snapToGrid w:val="0"/>
        </w:rPr>
        <w:t>SDT-MAC-PHY-CG-Config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 xml:space="preserve">EXTENSION </w:t>
      </w:r>
      <w:r w:rsidRPr="00135E96">
        <w:rPr>
          <w:rFonts w:eastAsia="SimSun"/>
          <w:snapToGrid w:val="0"/>
        </w:rPr>
        <w:t>SDT-MAC-PHY-CG-Config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PRESENCE optional }</w:t>
      </w:r>
      <w:r w:rsidRPr="00135E96">
        <w:rPr>
          <w:rFonts w:eastAsia="SimSun"/>
          <w:snapToGrid w:val="0"/>
        </w:rPr>
        <w:t>|</w:t>
      </w:r>
    </w:p>
    <w:p w14:paraId="72BD7139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rFonts w:eastAsia="SimSun"/>
          <w:snapToGrid w:val="0"/>
        </w:rPr>
        <w:tab/>
        <w:t>{ ID id-MUSIM-GapConfig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CRITICALITY ignore</w:t>
      </w:r>
      <w:r w:rsidRPr="00135E96">
        <w:rPr>
          <w:rFonts w:eastAsia="SimSun"/>
          <w:snapToGrid w:val="0"/>
        </w:rPr>
        <w:tab/>
        <w:t>EXTENSION MUSIM-GapConfig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PRESENCE optional }</w:t>
      </w:r>
      <w:r w:rsidRPr="00135E96">
        <w:rPr>
          <w:snapToGrid w:val="0"/>
        </w:rPr>
        <w:t>|</w:t>
      </w:r>
    </w:p>
    <w:p w14:paraId="68AD8EB1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snapToGrid w:val="0"/>
        </w:rPr>
        <w:tab/>
        <w:t>{ ID id-SL-RLC-ChannelToAddModList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>EXTENSION SL-RLC-ChannelToAddModList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PRESENCE optional }|</w:t>
      </w:r>
    </w:p>
    <w:p w14:paraId="65480739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rFonts w:eastAsia="SimSun"/>
          <w:snapToGrid w:val="0"/>
        </w:rPr>
        <w:tab/>
        <w:t xml:space="preserve">{ ID </w:t>
      </w:r>
      <w:r w:rsidRPr="00135E96">
        <w:t>id-InterFrequencyConfig-NoGap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CRITICALITY ignore</w:t>
      </w:r>
      <w:r w:rsidRPr="00135E96">
        <w:rPr>
          <w:rFonts w:eastAsia="SimSun"/>
          <w:snapToGrid w:val="0"/>
        </w:rPr>
        <w:tab/>
        <w:t xml:space="preserve">EXTENSION </w:t>
      </w:r>
      <w:r w:rsidRPr="00135E96">
        <w:t>InterFrequencyConfig-NoGap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PRESENCE optional }</w:t>
      </w:r>
      <w:r w:rsidRPr="00135E96">
        <w:rPr>
          <w:snapToGrid w:val="0"/>
        </w:rPr>
        <w:t>|</w:t>
      </w:r>
    </w:p>
    <w:p w14:paraId="1749F744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rFonts w:eastAsia="SimSun"/>
          <w:snapToGrid w:val="0"/>
        </w:rPr>
        <w:tab/>
        <w:t xml:space="preserve">{ ID </w:t>
      </w:r>
      <w:r w:rsidRPr="00135E96">
        <w:t>id-UL-GapFR2-Config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CRITICALITY ignore</w:t>
      </w:r>
      <w:r w:rsidRPr="00135E96">
        <w:rPr>
          <w:rFonts w:eastAsia="SimSun"/>
          <w:snapToGrid w:val="0"/>
        </w:rPr>
        <w:tab/>
        <w:t>EXTENSION U</w:t>
      </w:r>
      <w:r w:rsidRPr="00135E96">
        <w:t>L-GapFR2-Config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PRESENCE optional }</w:t>
      </w:r>
      <w:r w:rsidRPr="00135E96">
        <w:rPr>
          <w:snapToGrid w:val="0"/>
        </w:rPr>
        <w:t>|</w:t>
      </w:r>
    </w:p>
    <w:p w14:paraId="0B9FB237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rFonts w:eastAsia="SimSun"/>
          <w:snapToGrid w:val="0"/>
        </w:rPr>
        <w:tab/>
        <w:t xml:space="preserve">{ ID </w:t>
      </w:r>
      <w:r w:rsidRPr="00135E96">
        <w:t>id-TwoPHRModeMCG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CRITICALITY ignore</w:t>
      </w:r>
      <w:r w:rsidRPr="00135E96">
        <w:rPr>
          <w:rFonts w:eastAsia="SimSun"/>
          <w:snapToGrid w:val="0"/>
        </w:rPr>
        <w:tab/>
        <w:t xml:space="preserve">EXTENSION </w:t>
      </w:r>
      <w:r w:rsidRPr="00135E96">
        <w:t>TwoPHRModeMCG</w:t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</w:r>
      <w:r w:rsidRPr="00135E96">
        <w:rPr>
          <w:rFonts w:eastAsia="SimSun"/>
          <w:snapToGrid w:val="0"/>
        </w:rPr>
        <w:tab/>
        <w:t>PRESENCE optional }</w:t>
      </w:r>
      <w:r w:rsidRPr="00135E96">
        <w:rPr>
          <w:snapToGrid w:val="0"/>
        </w:rPr>
        <w:t>|</w:t>
      </w:r>
    </w:p>
    <w:p w14:paraId="0884988A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snapToGrid w:val="0"/>
        </w:rPr>
        <w:tab/>
        <w:t xml:space="preserve">{ ID </w:t>
      </w:r>
      <w:r w:rsidRPr="00135E96">
        <w:t>id-TwoPHRModeSCG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 xml:space="preserve">EXTENSION </w:t>
      </w:r>
      <w:r w:rsidRPr="00135E96">
        <w:t>TwoPHRModeSCG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PRESENCE optional }|</w:t>
      </w:r>
    </w:p>
    <w:p w14:paraId="61DC8E38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snapToGrid w:val="0"/>
        </w:rPr>
        <w:tab/>
        <w:t xml:space="preserve">{ ID </w:t>
      </w:r>
      <w:r w:rsidRPr="00135E96">
        <w:t>id-ncd-SSB-RedCapInitialBWP-SDT</w:t>
      </w:r>
      <w:r w:rsidRPr="00135E96">
        <w:rPr>
          <w:snapToGrid w:val="0"/>
        </w:rPr>
        <w:tab/>
      </w:r>
      <w:r w:rsidRPr="00135E96">
        <w:rPr>
          <w:snapToGrid w:val="0"/>
        </w:rPr>
        <w:tab/>
        <w:t>CRITICALITY ignore</w:t>
      </w:r>
      <w:r w:rsidRPr="00135E96">
        <w:rPr>
          <w:snapToGrid w:val="0"/>
        </w:rPr>
        <w:tab/>
        <w:t>EXTENSION N</w:t>
      </w:r>
      <w:r w:rsidRPr="00135E96">
        <w:t>cd-SSB-RedCapInitialBWP-SDT</w:t>
      </w:r>
      <w:r w:rsidRPr="00135E96">
        <w:rPr>
          <w:snapToGrid w:val="0"/>
        </w:rPr>
        <w:tab/>
      </w:r>
      <w:r w:rsidRPr="00135E96">
        <w:rPr>
          <w:snapToGrid w:val="0"/>
        </w:rPr>
        <w:tab/>
      </w:r>
      <w:r w:rsidRPr="00135E96">
        <w:rPr>
          <w:snapToGrid w:val="0"/>
        </w:rPr>
        <w:tab/>
        <w:t>PRESENCE optional }|</w:t>
      </w:r>
    </w:p>
    <w:p w14:paraId="1920E45D" w14:textId="77777777" w:rsidR="003859BA" w:rsidRDefault="00135E96" w:rsidP="00723072">
      <w:pPr>
        <w:pStyle w:val="PL"/>
        <w:rPr>
          <w:ins w:id="257" w:author="Ericsson" w:date="2024-01-30T12:14:00Z"/>
          <w:snapToGrid w:val="0"/>
        </w:rPr>
      </w:pPr>
      <w:r w:rsidRPr="00135E96">
        <w:rPr>
          <w:snapToGrid w:val="0"/>
        </w:rPr>
        <w:tab/>
      </w:r>
      <w:r w:rsidRPr="00135E96">
        <w:rPr>
          <w:rFonts w:eastAsia="SimSun"/>
        </w:rPr>
        <w:t xml:space="preserve">{ ID </w:t>
      </w:r>
      <w:r w:rsidRPr="00135E96">
        <w:rPr>
          <w:rFonts w:eastAsia="DengXian"/>
        </w:rPr>
        <w:t>id-ServCellInfoList</w:t>
      </w:r>
      <w:r w:rsidRPr="00135E96">
        <w:rPr>
          <w:rFonts w:eastAsia="SimSun"/>
        </w:rPr>
        <w:tab/>
      </w:r>
      <w:r w:rsidRPr="00135E96">
        <w:rPr>
          <w:rFonts w:eastAsia="SimSun"/>
        </w:rPr>
        <w:tab/>
      </w:r>
      <w:r w:rsidRPr="00135E96">
        <w:rPr>
          <w:rFonts w:eastAsia="SimSun"/>
        </w:rPr>
        <w:tab/>
      </w:r>
      <w:r w:rsidRPr="00135E96">
        <w:rPr>
          <w:rFonts w:eastAsia="SimSun"/>
        </w:rPr>
        <w:tab/>
      </w:r>
      <w:r w:rsidRPr="00135E96">
        <w:rPr>
          <w:rFonts w:eastAsia="SimSun"/>
        </w:rPr>
        <w:tab/>
        <w:t>CRITICALITY ignore</w:t>
      </w:r>
      <w:r w:rsidRPr="00135E96">
        <w:rPr>
          <w:rFonts w:eastAsia="SimSun"/>
        </w:rPr>
        <w:tab/>
        <w:t xml:space="preserve">EXTENSION </w:t>
      </w:r>
      <w:r w:rsidRPr="00135E96">
        <w:rPr>
          <w:rFonts w:eastAsia="DengXian"/>
        </w:rPr>
        <w:t>ServCellInfoList</w:t>
      </w:r>
      <w:r w:rsidRPr="00135E96">
        <w:rPr>
          <w:rFonts w:eastAsia="SimSun"/>
        </w:rPr>
        <w:tab/>
      </w:r>
      <w:r w:rsidRPr="00135E96">
        <w:rPr>
          <w:rFonts w:eastAsia="SimSun"/>
        </w:rPr>
        <w:tab/>
      </w:r>
      <w:r w:rsidRPr="00135E96">
        <w:rPr>
          <w:rFonts w:eastAsia="SimSun"/>
        </w:rPr>
        <w:tab/>
      </w:r>
      <w:r w:rsidRPr="00135E96">
        <w:rPr>
          <w:rFonts w:eastAsia="SimSun"/>
        </w:rPr>
        <w:tab/>
      </w:r>
      <w:r w:rsidRPr="00135E96">
        <w:rPr>
          <w:rFonts w:eastAsia="SimSun"/>
        </w:rPr>
        <w:tab/>
      </w:r>
      <w:r w:rsidRPr="00135E96">
        <w:rPr>
          <w:rFonts w:eastAsia="SimSun"/>
        </w:rPr>
        <w:tab/>
      </w:r>
      <w:r w:rsidRPr="00135E96">
        <w:rPr>
          <w:rFonts w:eastAsia="SimSun"/>
        </w:rPr>
        <w:tab/>
        <w:t>PRESENCE optional }</w:t>
      </w:r>
      <w:ins w:id="258" w:author="Ericsson" w:date="2024-01-30T11:34:00Z">
        <w:r w:rsidR="003859BA" w:rsidRPr="00135E96">
          <w:rPr>
            <w:snapToGrid w:val="0"/>
          </w:rPr>
          <w:t>|</w:t>
        </w:r>
      </w:ins>
    </w:p>
    <w:p w14:paraId="560B5BEB" w14:textId="742CF255" w:rsidR="0065153B" w:rsidRPr="00135E96" w:rsidRDefault="0065153B" w:rsidP="00723072">
      <w:pPr>
        <w:pStyle w:val="PL"/>
        <w:rPr>
          <w:ins w:id="259" w:author="Ericsson" w:date="2024-01-30T11:34:00Z"/>
          <w:snapToGrid w:val="0"/>
        </w:rPr>
      </w:pPr>
      <w:ins w:id="260" w:author="Ericsson" w:date="2024-01-30T12:14:00Z">
        <w:r>
          <w:rPr>
            <w:rFonts w:eastAsia="SimSun"/>
          </w:rPr>
          <w:tab/>
        </w:r>
        <w:r w:rsidRPr="00135E96">
          <w:rPr>
            <w:rFonts w:eastAsia="SimSun"/>
          </w:rPr>
          <w:t xml:space="preserve">{ ID </w:t>
        </w:r>
        <w:r w:rsidRPr="003859BA">
          <w:rPr>
            <w:rFonts w:eastAsia="DengXian"/>
          </w:rPr>
          <w:t>id</w:t>
        </w:r>
        <w:r w:rsidRPr="0065153B">
          <w:rPr>
            <w:rFonts w:eastAsia="DengXian"/>
          </w:rPr>
          <w:t>-LCG-DSR-Config</w:t>
        </w:r>
        <w:r w:rsidRPr="00135E96">
          <w:rPr>
            <w:rFonts w:eastAsia="SimSun"/>
          </w:rPr>
          <w:tab/>
        </w:r>
        <w:r w:rsidRPr="00135E96">
          <w:rPr>
            <w:rFonts w:eastAsia="SimSun"/>
          </w:rPr>
          <w:tab/>
        </w:r>
        <w:r w:rsidRPr="00135E96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135E96">
          <w:rPr>
            <w:rFonts w:eastAsia="SimSun"/>
          </w:rPr>
          <w:t>CRITICALITY ignore</w:t>
        </w:r>
        <w:r w:rsidRPr="00135E96">
          <w:rPr>
            <w:rFonts w:eastAsia="SimSun"/>
          </w:rPr>
          <w:tab/>
          <w:t xml:space="preserve">EXTENSION </w:t>
        </w:r>
        <w:r w:rsidRPr="0065153B">
          <w:rPr>
            <w:rFonts w:eastAsia="DengXian"/>
          </w:rPr>
          <w:t>LCG-DSR-Config</w:t>
        </w:r>
        <w:r w:rsidRPr="00135E96">
          <w:rPr>
            <w:rFonts w:eastAsia="SimSun"/>
          </w:rPr>
          <w:tab/>
        </w:r>
        <w:r w:rsidRPr="00135E96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135E96">
          <w:rPr>
            <w:rFonts w:eastAsia="SimSun"/>
          </w:rPr>
          <w:t>PRESENCE optional }</w:t>
        </w:r>
      </w:ins>
      <w:ins w:id="261" w:author="Ericsson" w:date="2024-01-30T12:15:00Z">
        <w:r w:rsidRPr="00135E96">
          <w:rPr>
            <w:snapToGrid w:val="0"/>
          </w:rPr>
          <w:t>|</w:t>
        </w:r>
      </w:ins>
    </w:p>
    <w:p w14:paraId="6548DB00" w14:textId="4B05DB80" w:rsidR="00135E96" w:rsidRPr="00135E96" w:rsidRDefault="003859BA" w:rsidP="00723072">
      <w:pPr>
        <w:pStyle w:val="PL"/>
        <w:rPr>
          <w:lang w:eastAsia="zh-CN"/>
        </w:rPr>
      </w:pPr>
      <w:ins w:id="262" w:author="Ericsson" w:date="2024-01-30T11:34:00Z">
        <w:r w:rsidRPr="00135E96">
          <w:rPr>
            <w:snapToGrid w:val="0"/>
          </w:rPr>
          <w:tab/>
        </w:r>
        <w:r w:rsidRPr="00135E96">
          <w:rPr>
            <w:rFonts w:eastAsia="SimSun"/>
          </w:rPr>
          <w:t xml:space="preserve">{ ID </w:t>
        </w:r>
        <w:r w:rsidRPr="003859BA">
          <w:rPr>
            <w:rFonts w:eastAsia="DengXian"/>
          </w:rPr>
          <w:t>id-</w:t>
        </w:r>
        <w:r>
          <w:rPr>
            <w:rFonts w:eastAsia="DengXian"/>
          </w:rPr>
          <w:t>A</w:t>
        </w:r>
        <w:r w:rsidRPr="003859BA">
          <w:rPr>
            <w:rFonts w:eastAsia="DengXian"/>
          </w:rPr>
          <w:t>dditionalBSR-TableAllowed</w:t>
        </w:r>
        <w:r w:rsidRPr="00135E96">
          <w:rPr>
            <w:rFonts w:eastAsia="SimSun"/>
          </w:rPr>
          <w:tab/>
        </w:r>
        <w:r w:rsidRPr="00135E96">
          <w:rPr>
            <w:rFonts w:eastAsia="SimSun"/>
          </w:rPr>
          <w:tab/>
        </w:r>
        <w:r w:rsidRPr="00135E96">
          <w:rPr>
            <w:rFonts w:eastAsia="SimSun"/>
          </w:rPr>
          <w:tab/>
          <w:t>CRITICALITY ignore</w:t>
        </w:r>
        <w:r w:rsidRPr="00135E96">
          <w:rPr>
            <w:rFonts w:eastAsia="SimSun"/>
          </w:rPr>
          <w:tab/>
          <w:t xml:space="preserve">EXTENSION </w:t>
        </w:r>
        <w:r>
          <w:rPr>
            <w:rFonts w:eastAsia="DengXian"/>
          </w:rPr>
          <w:t>A</w:t>
        </w:r>
        <w:r w:rsidRPr="003859BA">
          <w:rPr>
            <w:rFonts w:eastAsia="DengXian"/>
          </w:rPr>
          <w:t>dditionalBSR-TableAllowed</w:t>
        </w:r>
        <w:r w:rsidRPr="00135E96">
          <w:rPr>
            <w:rFonts w:eastAsia="SimSun"/>
          </w:rPr>
          <w:tab/>
        </w:r>
        <w:r w:rsidRPr="00135E96">
          <w:rPr>
            <w:rFonts w:eastAsia="SimSun"/>
          </w:rPr>
          <w:tab/>
          <w:t>PRESENCE optional }</w:t>
        </w:r>
      </w:ins>
      <w:r w:rsidR="00135E96" w:rsidRPr="00135E96">
        <w:rPr>
          <w:snapToGrid w:val="0"/>
        </w:rPr>
        <w:t>,</w:t>
      </w:r>
    </w:p>
    <w:p w14:paraId="370674FA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snapToGrid w:val="0"/>
        </w:rPr>
        <w:lastRenderedPageBreak/>
        <w:tab/>
        <w:t>...</w:t>
      </w:r>
    </w:p>
    <w:p w14:paraId="0DC27CD4" w14:textId="77777777" w:rsidR="00135E96" w:rsidRPr="00135E96" w:rsidRDefault="00135E96" w:rsidP="00723072">
      <w:pPr>
        <w:pStyle w:val="PL"/>
        <w:rPr>
          <w:snapToGrid w:val="0"/>
        </w:rPr>
      </w:pPr>
      <w:r w:rsidRPr="00135E96">
        <w:rPr>
          <w:snapToGrid w:val="0"/>
        </w:rPr>
        <w:t>}</w:t>
      </w:r>
    </w:p>
    <w:p w14:paraId="5C834E22" w14:textId="77777777" w:rsidR="0026060C" w:rsidRDefault="0026060C" w:rsidP="00723072">
      <w:pPr>
        <w:pStyle w:val="PL"/>
      </w:pPr>
    </w:p>
    <w:p w14:paraId="0C1EA94D" w14:textId="77777777" w:rsidR="003859BA" w:rsidRDefault="003859BA" w:rsidP="003859B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4D5D3A8" w14:textId="77777777" w:rsidR="008B555C" w:rsidRPr="008B555C" w:rsidRDefault="008B555C" w:rsidP="00723072">
      <w:pPr>
        <w:pStyle w:val="PL"/>
        <w:outlineLvl w:val="3"/>
      </w:pPr>
      <w:r w:rsidRPr="008B555C">
        <w:t>-- L</w:t>
      </w:r>
    </w:p>
    <w:p w14:paraId="130E2707" w14:textId="77777777" w:rsidR="005E7CDF" w:rsidRDefault="005E7CDF" w:rsidP="00723072">
      <w:pPr>
        <w:pStyle w:val="PL"/>
        <w:rPr>
          <w:ins w:id="263" w:author="Ericsson" w:date="2024-01-30T12:17:00Z"/>
        </w:rPr>
      </w:pPr>
    </w:p>
    <w:p w14:paraId="50C14D0D" w14:textId="25BFA6DB" w:rsidR="005E7CDF" w:rsidRPr="00664F1E" w:rsidRDefault="005E7CDF" w:rsidP="00723072">
      <w:pPr>
        <w:pStyle w:val="PL"/>
        <w:rPr>
          <w:ins w:id="264" w:author="Ericsson" w:date="2024-01-30T12:17:00Z"/>
          <w:rFonts w:eastAsia="SimSun"/>
        </w:rPr>
      </w:pPr>
      <w:ins w:id="265" w:author="Ericsson" w:date="2024-01-30T12:17:00Z">
        <w:r>
          <w:rPr>
            <w:rFonts w:eastAsia="DengXian"/>
          </w:rPr>
          <w:t xml:space="preserve">LCG-DSR-Config </w:t>
        </w:r>
        <w:r>
          <w:rPr>
            <w:rFonts w:eastAsia="SimSun"/>
          </w:rPr>
          <w:t>::= OCTET STRING</w:t>
        </w:r>
      </w:ins>
    </w:p>
    <w:p w14:paraId="5613E491" w14:textId="77777777" w:rsidR="005E7CDF" w:rsidRDefault="005E7CDF" w:rsidP="00723072">
      <w:pPr>
        <w:pStyle w:val="PL"/>
      </w:pPr>
    </w:p>
    <w:p w14:paraId="6DDBDE4F" w14:textId="77777777" w:rsidR="0065153B" w:rsidRDefault="0065153B" w:rsidP="0065153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FA920E7" w14:textId="77777777" w:rsidR="00D55D89" w:rsidRDefault="00D55D89" w:rsidP="0026060C"/>
    <w:p w14:paraId="73C7664A" w14:textId="77777777" w:rsidR="003859BA" w:rsidRPr="003859BA" w:rsidRDefault="003859BA" w:rsidP="00723072">
      <w:pPr>
        <w:pStyle w:val="Heading3"/>
        <w:rPr>
          <w:lang w:eastAsia="ko-KR"/>
        </w:rPr>
      </w:pPr>
      <w:bookmarkStart w:id="266" w:name="_Toc20956005"/>
      <w:bookmarkStart w:id="267" w:name="_Toc29893131"/>
      <w:bookmarkStart w:id="268" w:name="_Toc36557068"/>
      <w:bookmarkStart w:id="269" w:name="_Toc45832588"/>
      <w:bookmarkStart w:id="270" w:name="_Toc51763910"/>
      <w:bookmarkStart w:id="271" w:name="_Toc64449082"/>
      <w:bookmarkStart w:id="272" w:name="_Toc66289741"/>
      <w:bookmarkStart w:id="273" w:name="_Toc74154854"/>
      <w:bookmarkStart w:id="274" w:name="_Toc81383598"/>
      <w:bookmarkStart w:id="275" w:name="_Toc88658232"/>
      <w:bookmarkStart w:id="276" w:name="_Toc97911144"/>
      <w:bookmarkStart w:id="277" w:name="_Toc99038968"/>
      <w:bookmarkStart w:id="278" w:name="_Toc99731231"/>
      <w:bookmarkStart w:id="279" w:name="_Toc105511366"/>
      <w:bookmarkStart w:id="280" w:name="_Toc105927898"/>
      <w:bookmarkStart w:id="281" w:name="_Toc106110438"/>
      <w:bookmarkStart w:id="282" w:name="_Toc113835880"/>
      <w:bookmarkStart w:id="283" w:name="_Toc120124736"/>
      <w:bookmarkStart w:id="284" w:name="_Toc146227006"/>
      <w:r w:rsidRPr="003859BA">
        <w:rPr>
          <w:lang w:eastAsia="ko-KR"/>
        </w:rPr>
        <w:t>9.4.7</w:t>
      </w:r>
      <w:r w:rsidRPr="003859BA">
        <w:rPr>
          <w:lang w:eastAsia="ko-KR"/>
        </w:rPr>
        <w:tab/>
        <w:t>Constant Definitions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43AC2995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 xml:space="preserve">-- ASN1START </w:t>
      </w:r>
    </w:p>
    <w:p w14:paraId="3EC406FB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>-- **************************************************************</w:t>
      </w:r>
    </w:p>
    <w:p w14:paraId="014C9A76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>--</w:t>
      </w:r>
    </w:p>
    <w:p w14:paraId="72CE5B15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>-- Constant definitions</w:t>
      </w:r>
    </w:p>
    <w:p w14:paraId="71893A00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>--</w:t>
      </w:r>
    </w:p>
    <w:p w14:paraId="388303AB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>-- **************************************************************</w:t>
      </w:r>
    </w:p>
    <w:p w14:paraId="15307FBB" w14:textId="77777777" w:rsidR="003859BA" w:rsidRPr="003859BA" w:rsidRDefault="003859BA" w:rsidP="00723072">
      <w:pPr>
        <w:pStyle w:val="PL"/>
        <w:rPr>
          <w:snapToGrid w:val="0"/>
        </w:rPr>
      </w:pPr>
    </w:p>
    <w:p w14:paraId="00A0DCCA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 xml:space="preserve">F1AP-Constants { </w:t>
      </w:r>
    </w:p>
    <w:p w14:paraId="3642D92C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 xml:space="preserve">itu-t (0) identified-organization (4) etsi (0) mobileDomain (0) </w:t>
      </w:r>
    </w:p>
    <w:p w14:paraId="3D9231C5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 xml:space="preserve">ngran-access (22) modules (3) f1ap (3) version1 (1) f1ap-Constants (4) } </w:t>
      </w:r>
    </w:p>
    <w:p w14:paraId="2C8C2E21" w14:textId="77777777" w:rsidR="003859BA" w:rsidRPr="003859BA" w:rsidRDefault="003859BA" w:rsidP="00723072">
      <w:pPr>
        <w:pStyle w:val="PL"/>
        <w:rPr>
          <w:snapToGrid w:val="0"/>
        </w:rPr>
      </w:pPr>
    </w:p>
    <w:p w14:paraId="18D2807B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 xml:space="preserve">DEFINITIONS AUTOMATIC TAGS ::= </w:t>
      </w:r>
    </w:p>
    <w:p w14:paraId="5E97B604" w14:textId="77777777" w:rsidR="003859BA" w:rsidRPr="003859BA" w:rsidRDefault="003859BA" w:rsidP="00723072">
      <w:pPr>
        <w:pStyle w:val="PL"/>
        <w:rPr>
          <w:snapToGrid w:val="0"/>
        </w:rPr>
      </w:pPr>
    </w:p>
    <w:p w14:paraId="7D2E8E4B" w14:textId="77777777" w:rsidR="003859BA" w:rsidRPr="003859BA" w:rsidRDefault="003859BA" w:rsidP="00723072">
      <w:pPr>
        <w:pStyle w:val="PL"/>
        <w:rPr>
          <w:snapToGrid w:val="0"/>
        </w:rPr>
      </w:pPr>
      <w:r w:rsidRPr="003859BA">
        <w:rPr>
          <w:snapToGrid w:val="0"/>
        </w:rPr>
        <w:t>BEGIN</w:t>
      </w:r>
    </w:p>
    <w:p w14:paraId="1D73F68F" w14:textId="77777777" w:rsidR="00D55D89" w:rsidRDefault="00D55D89" w:rsidP="00723072">
      <w:pPr>
        <w:pStyle w:val="PL"/>
      </w:pPr>
    </w:p>
    <w:p w14:paraId="493ED701" w14:textId="77777777" w:rsidR="00D55D89" w:rsidRDefault="00D55D89" w:rsidP="00D55D89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lang w:eastAsia="ja-JP"/>
        </w:rPr>
      </w:pPr>
      <w:r>
        <w:rPr>
          <w:b/>
          <w:bCs/>
          <w:i/>
          <w:iCs/>
          <w:highlight w:val="red"/>
          <w:lang w:eastAsia="ja-JP"/>
        </w:rPr>
        <w:t xml:space="preserve">Skipped text </w:t>
      </w:r>
      <w:proofErr w:type="gramStart"/>
      <w:r>
        <w:rPr>
          <w:b/>
          <w:bCs/>
          <w:i/>
          <w:iCs/>
          <w:highlight w:val="red"/>
          <w:lang w:eastAsia="ja-JP"/>
        </w:rPr>
        <w:t>unchanged</w:t>
      </w:r>
      <w:proofErr w:type="gramEnd"/>
    </w:p>
    <w:p w14:paraId="508E8DB0" w14:textId="77777777" w:rsidR="00D55D89" w:rsidRDefault="00D55D89" w:rsidP="00723072">
      <w:pPr>
        <w:pStyle w:val="PL"/>
      </w:pPr>
    </w:p>
    <w:p w14:paraId="6227F9C2" w14:textId="77777777" w:rsidR="00D55D89" w:rsidRPr="00D55D89" w:rsidRDefault="00D55D89" w:rsidP="00723072">
      <w:pPr>
        <w:pStyle w:val="PL"/>
        <w:rPr>
          <w:rFonts w:eastAsiaTheme="minorEastAsia"/>
          <w:snapToGrid w:val="0"/>
          <w:lang w:eastAsia="zh-CN"/>
        </w:rPr>
      </w:pPr>
      <w:r w:rsidRPr="00D55D89">
        <w:rPr>
          <w:rFonts w:eastAsiaTheme="minorEastAsia" w:hint="eastAsia"/>
          <w:snapToGrid w:val="0"/>
          <w:lang w:eastAsia="zh-CN"/>
        </w:rPr>
        <w:t>i</w:t>
      </w:r>
      <w:r w:rsidRPr="00D55D89">
        <w:rPr>
          <w:rFonts w:eastAsiaTheme="minorEastAsia"/>
          <w:snapToGrid w:val="0"/>
          <w:lang w:eastAsia="zh-CN"/>
        </w:rPr>
        <w:t>d-SIBX-message</w:t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  <w:t>ProtocolIE-ID ::= 773</w:t>
      </w:r>
    </w:p>
    <w:p w14:paraId="32A564C4" w14:textId="77777777" w:rsidR="00D55D89" w:rsidRPr="00D55D89" w:rsidRDefault="00D55D89" w:rsidP="00723072">
      <w:pPr>
        <w:pStyle w:val="PL"/>
        <w:rPr>
          <w:rFonts w:eastAsiaTheme="minorEastAsia"/>
          <w:snapToGrid w:val="0"/>
          <w:lang w:eastAsia="zh-CN"/>
        </w:rPr>
      </w:pPr>
      <w:r w:rsidRPr="00D55D89">
        <w:rPr>
          <w:rFonts w:eastAsiaTheme="minorEastAsia"/>
          <w:snapToGrid w:val="0"/>
          <w:lang w:eastAsia="zh-CN"/>
        </w:rPr>
        <w:t>id-MulticastCU2DUCommonRRCInfo</w:t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</w:r>
      <w:r w:rsidRPr="00D55D89">
        <w:rPr>
          <w:rFonts w:eastAsiaTheme="minorEastAsia"/>
          <w:snapToGrid w:val="0"/>
          <w:lang w:eastAsia="zh-CN"/>
        </w:rPr>
        <w:tab/>
        <w:t>ProtocolIE-ID ::= 774</w:t>
      </w:r>
    </w:p>
    <w:p w14:paraId="0E17779E" w14:textId="77777777" w:rsidR="00D55D89" w:rsidRPr="00D55D89" w:rsidRDefault="00D55D89" w:rsidP="00723072">
      <w:pPr>
        <w:pStyle w:val="PL"/>
      </w:pPr>
      <w:r w:rsidRPr="00D55D89">
        <w:t>id-PDUSetQoSParameters</w:t>
      </w:r>
      <w:r w:rsidRPr="00D55D89">
        <w:tab/>
      </w:r>
      <w:r w:rsidRPr="00D55D89">
        <w:tab/>
      </w:r>
      <w:r w:rsidRPr="00D55D89">
        <w:tab/>
      </w:r>
      <w:r w:rsidRPr="00D55D89">
        <w:tab/>
      </w:r>
      <w:r w:rsidRPr="00D55D89">
        <w:tab/>
      </w:r>
      <w:r w:rsidRPr="00D55D89">
        <w:tab/>
      </w:r>
      <w:r w:rsidRPr="00D55D89">
        <w:tab/>
      </w:r>
      <w:r w:rsidRPr="00D55D89">
        <w:tab/>
        <w:t>ProtocolIE-ID ::= 775</w:t>
      </w:r>
    </w:p>
    <w:p w14:paraId="355495A8" w14:textId="77777777" w:rsidR="00D55D89" w:rsidRPr="00D55D89" w:rsidRDefault="00D55D89" w:rsidP="00723072">
      <w:pPr>
        <w:pStyle w:val="PL"/>
      </w:pPr>
      <w:r w:rsidRPr="00D55D89">
        <w:t>id-N6JitterInformation</w:t>
      </w:r>
      <w:r w:rsidRPr="00D55D89">
        <w:tab/>
      </w:r>
      <w:r w:rsidRPr="00D55D89">
        <w:tab/>
      </w:r>
      <w:r w:rsidRPr="00D55D89">
        <w:tab/>
      </w:r>
      <w:r w:rsidRPr="00D55D89">
        <w:tab/>
      </w:r>
      <w:r w:rsidRPr="00D55D89">
        <w:tab/>
      </w:r>
      <w:r w:rsidRPr="00D55D89">
        <w:tab/>
      </w:r>
      <w:r w:rsidRPr="00D55D89">
        <w:tab/>
      </w:r>
      <w:r w:rsidRPr="00D55D89">
        <w:tab/>
        <w:t>ProtocolIE-ID ::= 776</w:t>
      </w:r>
    </w:p>
    <w:p w14:paraId="08FE1CC9" w14:textId="77777777" w:rsidR="00D55D89" w:rsidRPr="00D55D89" w:rsidRDefault="00D55D89" w:rsidP="00723072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 w:rsidRPr="00D55D89">
        <w:rPr>
          <w:rFonts w:eastAsia="DengXian"/>
          <w:snapToGrid w:val="0"/>
          <w:kern w:val="2"/>
          <w:szCs w:val="22"/>
          <w:lang w:val="en-US"/>
        </w:rPr>
        <w:t>id-</w:t>
      </w:r>
      <w:r w:rsidRPr="00D55D89">
        <w:rPr>
          <w:rFonts w:eastAsia="SimSun"/>
          <w:snapToGrid w:val="0"/>
        </w:rPr>
        <w:t>ECNMarkingorCongestionInformationReportingRequest</w:t>
      </w:r>
      <w:r w:rsidRPr="00D55D89"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 w:rsidRPr="00D55D89">
        <w:rPr>
          <w:rFonts w:eastAsia="DengXian"/>
          <w:snapToGrid w:val="0"/>
          <w:kern w:val="2"/>
          <w:szCs w:val="22"/>
          <w:lang w:val="en-US" w:eastAsia="zh-CN"/>
        </w:rPr>
        <w:t>777</w:t>
      </w:r>
    </w:p>
    <w:p w14:paraId="17A2FAD4" w14:textId="77777777" w:rsidR="00D55D89" w:rsidRPr="00D55D89" w:rsidRDefault="00D55D89" w:rsidP="00723072">
      <w:pPr>
        <w:pStyle w:val="PL"/>
        <w:rPr>
          <w:snapToGrid w:val="0"/>
          <w:lang w:eastAsia="zh-CN"/>
        </w:rPr>
      </w:pPr>
      <w:r w:rsidRPr="00D55D89">
        <w:rPr>
          <w:rFonts w:eastAsia="DengXian"/>
          <w:snapToGrid w:val="0"/>
          <w:kern w:val="2"/>
          <w:szCs w:val="22"/>
          <w:lang w:val="en-US"/>
        </w:rPr>
        <w:t>id-</w:t>
      </w:r>
      <w:r w:rsidRPr="00D55D89">
        <w:rPr>
          <w:snapToGrid w:val="0"/>
        </w:rPr>
        <w:t>ECNMarkingorCongestionInformationReportingStatus</w:t>
      </w:r>
      <w:r w:rsidRPr="00D55D89"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 w:rsidRPr="00D55D89">
        <w:rPr>
          <w:rFonts w:eastAsia="DengXian"/>
          <w:snapToGrid w:val="0"/>
          <w:kern w:val="2"/>
          <w:szCs w:val="22"/>
          <w:lang w:val="en-US" w:eastAsia="zh-CN"/>
        </w:rPr>
        <w:t>778</w:t>
      </w:r>
    </w:p>
    <w:p w14:paraId="627D4625" w14:textId="77777777" w:rsidR="00D55D89" w:rsidRPr="00D55D89" w:rsidRDefault="00D55D89" w:rsidP="00723072">
      <w:pPr>
        <w:pStyle w:val="PL"/>
        <w:rPr>
          <w:snapToGrid w:val="0"/>
        </w:rPr>
      </w:pPr>
      <w:r w:rsidRPr="00D55D89">
        <w:rPr>
          <w:snapToGrid w:val="0"/>
        </w:rPr>
        <w:t>id-NRA2XServicesAuthorized</w:t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  <w:t>ProtocolIE-ID ::= 779</w:t>
      </w:r>
    </w:p>
    <w:p w14:paraId="7AF8DCF1" w14:textId="77777777" w:rsidR="00D55D89" w:rsidRPr="00D55D89" w:rsidRDefault="00D55D89" w:rsidP="00723072">
      <w:pPr>
        <w:pStyle w:val="PL"/>
        <w:rPr>
          <w:snapToGrid w:val="0"/>
        </w:rPr>
      </w:pPr>
      <w:r w:rsidRPr="00D55D89">
        <w:rPr>
          <w:snapToGrid w:val="0"/>
        </w:rPr>
        <w:t>id-LTEA2XServicesAuthorized</w:t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  <w:t>ProtocolIE-ID ::= 780</w:t>
      </w:r>
    </w:p>
    <w:p w14:paraId="38411225" w14:textId="77777777" w:rsidR="00D55D89" w:rsidRPr="00D55D89" w:rsidRDefault="00D55D89" w:rsidP="00723072">
      <w:pPr>
        <w:pStyle w:val="PL"/>
        <w:rPr>
          <w:snapToGrid w:val="0"/>
        </w:rPr>
      </w:pPr>
      <w:r w:rsidRPr="00D55D89">
        <w:rPr>
          <w:snapToGrid w:val="0"/>
        </w:rPr>
        <w:t>id-NRUESidelinkAggregateMaximumBitrateForA2X</w:t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  <w:t>ProtocolIE-ID ::= 781</w:t>
      </w:r>
    </w:p>
    <w:p w14:paraId="3361F460" w14:textId="77777777" w:rsidR="00D55D89" w:rsidRPr="00D55D89" w:rsidRDefault="00D55D89" w:rsidP="00723072">
      <w:pPr>
        <w:pStyle w:val="PL"/>
        <w:rPr>
          <w:snapToGrid w:val="0"/>
          <w:lang w:eastAsia="zh-CN"/>
        </w:rPr>
      </w:pPr>
      <w:r w:rsidRPr="00D55D89">
        <w:rPr>
          <w:snapToGrid w:val="0"/>
        </w:rPr>
        <w:t>id-LTEUESidelinkAggregateMaximumBitrateForA2X</w:t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  <w:t>ProtocolIE-ID ::= 782id-NR</w:t>
      </w:r>
      <w:r w:rsidRPr="00D55D89">
        <w:rPr>
          <w:rFonts w:hint="eastAsia"/>
          <w:snapToGrid w:val="0"/>
          <w:lang w:eastAsia="zh-CN"/>
        </w:rPr>
        <w:t>e</w:t>
      </w:r>
      <w:r w:rsidRPr="00D55D89">
        <w:rPr>
          <w:snapToGrid w:val="0"/>
        </w:rPr>
        <w:t>RedCapUEIndication</w:t>
      </w:r>
      <w:r w:rsidRPr="00D55D89" w:rsidDel="003A0EDF">
        <w:rPr>
          <w:snapToGrid w:val="0"/>
        </w:rPr>
        <w:t xml:space="preserve"> </w:t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  <w:t xml:space="preserve">ProtocolIE-ID ::= </w:t>
      </w:r>
      <w:r w:rsidRPr="00D55D89">
        <w:rPr>
          <w:snapToGrid w:val="0"/>
          <w:lang w:eastAsia="zh-CN"/>
        </w:rPr>
        <w:t>783</w:t>
      </w:r>
    </w:p>
    <w:p w14:paraId="4FE8E609" w14:textId="77777777" w:rsidR="00D55D89" w:rsidRPr="00D55D89" w:rsidRDefault="00D55D89" w:rsidP="00723072">
      <w:pPr>
        <w:pStyle w:val="PL"/>
        <w:rPr>
          <w:snapToGrid w:val="0"/>
          <w:lang w:eastAsia="zh-CN"/>
        </w:rPr>
      </w:pPr>
      <w:r w:rsidRPr="00D55D89">
        <w:rPr>
          <w:snapToGrid w:val="0"/>
        </w:rPr>
        <w:t>id-ERedcap-Bcast-Information</w:t>
      </w:r>
      <w:r w:rsidRPr="00D55D89" w:rsidDel="003A0EDF">
        <w:rPr>
          <w:snapToGrid w:val="0"/>
        </w:rPr>
        <w:t xml:space="preserve"> </w:t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</w:r>
      <w:r w:rsidRPr="00D55D89">
        <w:rPr>
          <w:snapToGrid w:val="0"/>
        </w:rPr>
        <w:tab/>
        <w:t xml:space="preserve">ProtocolIE-ID ::= </w:t>
      </w:r>
      <w:r w:rsidRPr="00D55D89">
        <w:rPr>
          <w:snapToGrid w:val="0"/>
          <w:lang w:eastAsia="zh-CN"/>
        </w:rPr>
        <w:t>784</w:t>
      </w:r>
    </w:p>
    <w:p w14:paraId="34CDB4F9" w14:textId="77777777" w:rsidR="00D55D89" w:rsidRDefault="00D55D89" w:rsidP="00723072">
      <w:pPr>
        <w:pStyle w:val="PL"/>
        <w:rPr>
          <w:ins w:id="285" w:author="Ericsson" w:date="2024-01-30T12:15:00Z"/>
          <w:lang w:eastAsia="zh-CN"/>
        </w:rPr>
      </w:pPr>
      <w:r w:rsidRPr="00D55D89">
        <w:rPr>
          <w:snapToGrid w:val="0"/>
        </w:rPr>
        <w:t>id-NRPaginglongeDRXInformationforRRCINACTIVE</w:t>
      </w:r>
      <w:r w:rsidRPr="00D55D89">
        <w:rPr>
          <w:lang w:eastAsia="zh-CN"/>
        </w:rPr>
        <w:tab/>
      </w:r>
      <w:r w:rsidRPr="00D55D89">
        <w:rPr>
          <w:lang w:eastAsia="zh-CN"/>
        </w:rPr>
        <w:tab/>
      </w:r>
      <w:r w:rsidRPr="00D55D89">
        <w:rPr>
          <w:lang w:eastAsia="zh-CN"/>
        </w:rPr>
        <w:tab/>
        <w:t>ProtocolIE-ID ::= 785</w:t>
      </w:r>
    </w:p>
    <w:p w14:paraId="23FC3B0C" w14:textId="47297180" w:rsidR="0065153B" w:rsidRDefault="0065153B" w:rsidP="00723072">
      <w:pPr>
        <w:pStyle w:val="PL"/>
        <w:rPr>
          <w:ins w:id="286" w:author="Ericsson" w:date="2024-01-30T11:34:00Z"/>
          <w:lang w:eastAsia="zh-CN"/>
        </w:rPr>
      </w:pPr>
      <w:ins w:id="287" w:author="Ericsson" w:date="2024-01-30T12:15:00Z">
        <w:r w:rsidRPr="003859BA">
          <w:rPr>
            <w:rFonts w:eastAsia="DengXian"/>
          </w:rPr>
          <w:t>id-</w:t>
        </w:r>
        <w:r>
          <w:rPr>
            <w:rFonts w:eastAsia="DengXian"/>
          </w:rPr>
          <w:t>LCG-DSR-Config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 w:rsidRPr="00D55D89">
          <w:rPr>
            <w:lang w:eastAsia="zh-CN"/>
          </w:rPr>
          <w:t xml:space="preserve">ProtocolIE-ID ::= </w:t>
        </w:r>
        <w:r>
          <w:rPr>
            <w:lang w:eastAsia="zh-CN"/>
          </w:rPr>
          <w:t>xxx</w:t>
        </w:r>
      </w:ins>
    </w:p>
    <w:p w14:paraId="5B456E10" w14:textId="0C246F06" w:rsidR="003859BA" w:rsidRPr="00D55D89" w:rsidRDefault="003859BA" w:rsidP="00723072">
      <w:pPr>
        <w:pStyle w:val="PL"/>
        <w:rPr>
          <w:snapToGrid w:val="0"/>
        </w:rPr>
      </w:pPr>
      <w:ins w:id="288" w:author="Ericsson" w:date="2024-01-30T11:34:00Z">
        <w:r w:rsidRPr="003859BA">
          <w:rPr>
            <w:rFonts w:eastAsia="DengXian"/>
          </w:rPr>
          <w:t>id-</w:t>
        </w:r>
        <w:r>
          <w:rPr>
            <w:rFonts w:eastAsia="DengXian"/>
          </w:rPr>
          <w:t>A</w:t>
        </w:r>
        <w:r w:rsidRPr="003859BA">
          <w:rPr>
            <w:rFonts w:eastAsia="DengXian"/>
          </w:rPr>
          <w:t>dditionalBSR-TableAllowed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 w:rsidRPr="00D55D89">
          <w:rPr>
            <w:lang w:eastAsia="zh-CN"/>
          </w:rPr>
          <w:t xml:space="preserve">ProtocolIE-ID ::= </w:t>
        </w:r>
      </w:ins>
      <w:ins w:id="289" w:author="Ericsson" w:date="2024-01-30T11:35:00Z">
        <w:r>
          <w:rPr>
            <w:lang w:eastAsia="zh-CN"/>
          </w:rPr>
          <w:t>xxx</w:t>
        </w:r>
      </w:ins>
    </w:p>
    <w:p w14:paraId="52A475CB" w14:textId="77777777" w:rsidR="00D55D89" w:rsidRPr="00D55D89" w:rsidRDefault="00D55D89" w:rsidP="00723072">
      <w:pPr>
        <w:pStyle w:val="PL"/>
      </w:pPr>
    </w:p>
    <w:p w14:paraId="0A47D593" w14:textId="77777777" w:rsidR="00D55D89" w:rsidRPr="00D55D89" w:rsidRDefault="00D55D89" w:rsidP="00723072">
      <w:pPr>
        <w:pStyle w:val="PL"/>
        <w:rPr>
          <w:snapToGrid w:val="0"/>
        </w:rPr>
      </w:pPr>
    </w:p>
    <w:p w14:paraId="00D9204E" w14:textId="77777777" w:rsidR="00D55D89" w:rsidRPr="00D55D89" w:rsidRDefault="00D55D89" w:rsidP="00723072">
      <w:pPr>
        <w:pStyle w:val="PL"/>
        <w:rPr>
          <w:snapToGrid w:val="0"/>
        </w:rPr>
      </w:pPr>
      <w:r w:rsidRPr="00D55D89">
        <w:rPr>
          <w:snapToGrid w:val="0"/>
        </w:rPr>
        <w:t>END</w:t>
      </w:r>
    </w:p>
    <w:p w14:paraId="24B8F0C8" w14:textId="77777777" w:rsidR="00D55D89" w:rsidRPr="00D55D89" w:rsidRDefault="00D55D89" w:rsidP="00723072">
      <w:pPr>
        <w:pStyle w:val="PL"/>
        <w:rPr>
          <w:snapToGrid w:val="0"/>
        </w:rPr>
      </w:pPr>
      <w:r w:rsidRPr="00D55D89">
        <w:rPr>
          <w:snapToGrid w:val="0"/>
        </w:rPr>
        <w:lastRenderedPageBreak/>
        <w:t xml:space="preserve">-- ASN1STOP </w:t>
      </w:r>
    </w:p>
    <w:p w14:paraId="7D531D89" w14:textId="77777777" w:rsidR="00D55D89" w:rsidRDefault="00D55D89" w:rsidP="00723072">
      <w:pPr>
        <w:pStyle w:val="PL"/>
      </w:pPr>
    </w:p>
    <w:p w14:paraId="34595860" w14:textId="77777777" w:rsidR="0026060C" w:rsidRDefault="0026060C" w:rsidP="0026060C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End of</w:t>
      </w:r>
      <w:r w:rsidRPr="006A7F0D">
        <w:rPr>
          <w:b/>
          <w:bCs/>
          <w:noProof/>
          <w:highlight w:val="yellow"/>
        </w:rPr>
        <w:t xml:space="preserve"> change</w:t>
      </w:r>
      <w:r>
        <w:rPr>
          <w:b/>
          <w:bCs/>
          <w:noProof/>
          <w:highlight w:val="yellow"/>
        </w:rPr>
        <w:t>s</w:t>
      </w:r>
      <w:r w:rsidRPr="006A7F0D">
        <w:rPr>
          <w:b/>
          <w:bCs/>
          <w:noProof/>
          <w:highlight w:val="yellow"/>
        </w:rPr>
        <w:t>&gt;</w:t>
      </w:r>
    </w:p>
    <w:sectPr w:rsidR="0026060C" w:rsidSect="007230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60D45" w14:textId="77777777" w:rsidR="00C00E96" w:rsidRDefault="00C00E96">
      <w:pPr>
        <w:spacing w:after="0"/>
      </w:pPr>
      <w:r>
        <w:separator/>
      </w:r>
    </w:p>
  </w:endnote>
  <w:endnote w:type="continuationSeparator" w:id="0">
    <w:p w14:paraId="671039CE" w14:textId="77777777" w:rsidR="00C00E96" w:rsidRDefault="00C00E96">
      <w:pPr>
        <w:spacing w:after="0"/>
      </w:pPr>
      <w:r>
        <w:continuationSeparator/>
      </w:r>
    </w:p>
  </w:endnote>
  <w:endnote w:type="continuationNotice" w:id="1">
    <w:p w14:paraId="6549CA96" w14:textId="77777777" w:rsidR="00C00E96" w:rsidRDefault="00C00E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094B2" w14:textId="77777777" w:rsidR="00C00E96" w:rsidRDefault="00C00E96">
      <w:pPr>
        <w:spacing w:after="0"/>
      </w:pPr>
      <w:r>
        <w:separator/>
      </w:r>
    </w:p>
  </w:footnote>
  <w:footnote w:type="continuationSeparator" w:id="0">
    <w:p w14:paraId="437BAB40" w14:textId="77777777" w:rsidR="00C00E96" w:rsidRDefault="00C00E96">
      <w:pPr>
        <w:spacing w:after="0"/>
      </w:pPr>
      <w:r>
        <w:continuationSeparator/>
      </w:r>
    </w:p>
  </w:footnote>
  <w:footnote w:type="continuationNotice" w:id="1">
    <w:p w14:paraId="26BCE3DD" w14:textId="77777777" w:rsidR="00C00E96" w:rsidRDefault="00C00E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8985B" w14:textId="77777777" w:rsidR="00723072" w:rsidRDefault="00441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E3A28" w14:textId="77777777" w:rsidR="00723072" w:rsidRDefault="007230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41FE3" w14:textId="77777777" w:rsidR="00723072" w:rsidRDefault="00441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99D2F" w14:textId="77777777" w:rsidR="00723072" w:rsidRDefault="007230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2E23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D488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1222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1AC2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72A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ECF3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667B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B4B8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F45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F65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9722D4"/>
    <w:multiLevelType w:val="hybridMultilevel"/>
    <w:tmpl w:val="1E261FAC"/>
    <w:lvl w:ilvl="0" w:tplc="2654B728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B498A"/>
    <w:multiLevelType w:val="hybridMultilevel"/>
    <w:tmpl w:val="2A789186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880628866">
    <w:abstractNumId w:val="11"/>
  </w:num>
  <w:num w:numId="2" w16cid:durableId="869760986">
    <w:abstractNumId w:val="10"/>
  </w:num>
  <w:num w:numId="3" w16cid:durableId="1225918325">
    <w:abstractNumId w:val="9"/>
  </w:num>
  <w:num w:numId="4" w16cid:durableId="1367634652">
    <w:abstractNumId w:val="7"/>
  </w:num>
  <w:num w:numId="5" w16cid:durableId="1162815463">
    <w:abstractNumId w:val="6"/>
  </w:num>
  <w:num w:numId="6" w16cid:durableId="2060588916">
    <w:abstractNumId w:val="5"/>
  </w:num>
  <w:num w:numId="7" w16cid:durableId="537472374">
    <w:abstractNumId w:val="4"/>
  </w:num>
  <w:num w:numId="8" w16cid:durableId="1782531344">
    <w:abstractNumId w:val="8"/>
  </w:num>
  <w:num w:numId="9" w16cid:durableId="1162164894">
    <w:abstractNumId w:val="3"/>
  </w:num>
  <w:num w:numId="10" w16cid:durableId="575937915">
    <w:abstractNumId w:val="2"/>
  </w:num>
  <w:num w:numId="11" w16cid:durableId="523789820">
    <w:abstractNumId w:val="1"/>
  </w:num>
  <w:num w:numId="12" w16cid:durableId="182207007">
    <w:abstractNumId w:val="0"/>
  </w:num>
  <w:num w:numId="13" w16cid:durableId="1180780777">
    <w:abstractNumId w:val="9"/>
  </w:num>
  <w:num w:numId="14" w16cid:durableId="93286926">
    <w:abstractNumId w:val="7"/>
  </w:num>
  <w:num w:numId="15" w16cid:durableId="1153136127">
    <w:abstractNumId w:val="6"/>
  </w:num>
  <w:num w:numId="16" w16cid:durableId="769155801">
    <w:abstractNumId w:val="5"/>
  </w:num>
  <w:num w:numId="17" w16cid:durableId="2087535485">
    <w:abstractNumId w:val="4"/>
  </w:num>
  <w:num w:numId="18" w16cid:durableId="1723598515">
    <w:abstractNumId w:val="8"/>
  </w:num>
  <w:num w:numId="19" w16cid:durableId="2093963044">
    <w:abstractNumId w:val="3"/>
  </w:num>
  <w:num w:numId="20" w16cid:durableId="1332640074">
    <w:abstractNumId w:val="2"/>
  </w:num>
  <w:num w:numId="21" w16cid:durableId="1326319446">
    <w:abstractNumId w:val="1"/>
  </w:num>
  <w:num w:numId="22" w16cid:durableId="1331173449">
    <w:abstractNumId w:val="0"/>
  </w:num>
  <w:num w:numId="23" w16cid:durableId="386026203">
    <w:abstractNumId w:val="9"/>
  </w:num>
  <w:num w:numId="24" w16cid:durableId="354697918">
    <w:abstractNumId w:val="7"/>
  </w:num>
  <w:num w:numId="25" w16cid:durableId="918518768">
    <w:abstractNumId w:val="6"/>
  </w:num>
  <w:num w:numId="26" w16cid:durableId="1929650716">
    <w:abstractNumId w:val="5"/>
  </w:num>
  <w:num w:numId="27" w16cid:durableId="941692346">
    <w:abstractNumId w:val="4"/>
  </w:num>
  <w:num w:numId="28" w16cid:durableId="9642747">
    <w:abstractNumId w:val="8"/>
  </w:num>
  <w:num w:numId="29" w16cid:durableId="274681388">
    <w:abstractNumId w:val="3"/>
  </w:num>
  <w:num w:numId="30" w16cid:durableId="700205616">
    <w:abstractNumId w:val="2"/>
  </w:num>
  <w:num w:numId="31" w16cid:durableId="1203134204">
    <w:abstractNumId w:val="1"/>
  </w:num>
  <w:num w:numId="32" w16cid:durableId="542445069">
    <w:abstractNumId w:val="0"/>
  </w:num>
  <w:num w:numId="33" w16cid:durableId="906495554">
    <w:abstractNumId w:val="9"/>
  </w:num>
  <w:num w:numId="34" w16cid:durableId="903301033">
    <w:abstractNumId w:val="7"/>
  </w:num>
  <w:num w:numId="35" w16cid:durableId="1574508163">
    <w:abstractNumId w:val="6"/>
  </w:num>
  <w:num w:numId="36" w16cid:durableId="825628299">
    <w:abstractNumId w:val="5"/>
  </w:num>
  <w:num w:numId="37" w16cid:durableId="96558844">
    <w:abstractNumId w:val="4"/>
  </w:num>
  <w:num w:numId="38" w16cid:durableId="1951205670">
    <w:abstractNumId w:val="8"/>
  </w:num>
  <w:num w:numId="39" w16cid:durableId="1685328473">
    <w:abstractNumId w:val="3"/>
  </w:num>
  <w:num w:numId="40" w16cid:durableId="1746031882">
    <w:abstractNumId w:val="2"/>
  </w:num>
  <w:num w:numId="41" w16cid:durableId="975404646">
    <w:abstractNumId w:val="1"/>
  </w:num>
  <w:num w:numId="42" w16cid:durableId="479032664">
    <w:abstractNumId w:val="0"/>
  </w:num>
  <w:num w:numId="43" w16cid:durableId="947202142">
    <w:abstractNumId w:val="9"/>
  </w:num>
  <w:num w:numId="44" w16cid:durableId="800417387">
    <w:abstractNumId w:val="7"/>
  </w:num>
  <w:num w:numId="45" w16cid:durableId="454980521">
    <w:abstractNumId w:val="6"/>
  </w:num>
  <w:num w:numId="46" w16cid:durableId="1176112364">
    <w:abstractNumId w:val="5"/>
  </w:num>
  <w:num w:numId="47" w16cid:durableId="1785297715">
    <w:abstractNumId w:val="4"/>
  </w:num>
  <w:num w:numId="48" w16cid:durableId="72168771">
    <w:abstractNumId w:val="8"/>
  </w:num>
  <w:num w:numId="49" w16cid:durableId="857431482">
    <w:abstractNumId w:val="3"/>
  </w:num>
  <w:num w:numId="50" w16cid:durableId="978070456">
    <w:abstractNumId w:val="2"/>
  </w:num>
  <w:num w:numId="51" w16cid:durableId="155805740">
    <w:abstractNumId w:val="1"/>
  </w:num>
  <w:num w:numId="52" w16cid:durableId="822159285">
    <w:abstractNumId w:val="0"/>
  </w:num>
  <w:num w:numId="53" w16cid:durableId="891648235">
    <w:abstractNumId w:val="9"/>
  </w:num>
  <w:num w:numId="54" w16cid:durableId="2139832972">
    <w:abstractNumId w:val="7"/>
  </w:num>
  <w:num w:numId="55" w16cid:durableId="229538487">
    <w:abstractNumId w:val="6"/>
  </w:num>
  <w:num w:numId="56" w16cid:durableId="160122015">
    <w:abstractNumId w:val="5"/>
  </w:num>
  <w:num w:numId="57" w16cid:durableId="699933277">
    <w:abstractNumId w:val="4"/>
  </w:num>
  <w:num w:numId="58" w16cid:durableId="561066228">
    <w:abstractNumId w:val="8"/>
  </w:num>
  <w:num w:numId="59" w16cid:durableId="1142649897">
    <w:abstractNumId w:val="3"/>
  </w:num>
  <w:num w:numId="60" w16cid:durableId="1331718095">
    <w:abstractNumId w:val="2"/>
  </w:num>
  <w:num w:numId="61" w16cid:durableId="1845122034">
    <w:abstractNumId w:val="1"/>
  </w:num>
  <w:num w:numId="62" w16cid:durableId="266811314">
    <w:abstractNumId w:val="0"/>
  </w:num>
  <w:num w:numId="63" w16cid:durableId="155221051">
    <w:abstractNumId w:val="9"/>
  </w:num>
  <w:num w:numId="64" w16cid:durableId="684332049">
    <w:abstractNumId w:val="7"/>
  </w:num>
  <w:num w:numId="65" w16cid:durableId="1962882373">
    <w:abstractNumId w:val="6"/>
  </w:num>
  <w:num w:numId="66" w16cid:durableId="1545290955">
    <w:abstractNumId w:val="5"/>
  </w:num>
  <w:num w:numId="67" w16cid:durableId="1948850417">
    <w:abstractNumId w:val="4"/>
  </w:num>
  <w:num w:numId="68" w16cid:durableId="1531064352">
    <w:abstractNumId w:val="8"/>
  </w:num>
  <w:num w:numId="69" w16cid:durableId="2139374778">
    <w:abstractNumId w:val="3"/>
  </w:num>
  <w:num w:numId="70" w16cid:durableId="143930360">
    <w:abstractNumId w:val="2"/>
  </w:num>
  <w:num w:numId="71" w16cid:durableId="2006976735">
    <w:abstractNumId w:val="1"/>
  </w:num>
  <w:num w:numId="72" w16cid:durableId="58527623">
    <w:abstractNumId w:val="0"/>
  </w:num>
  <w:num w:numId="73" w16cid:durableId="1916863430">
    <w:abstractNumId w:val="9"/>
  </w:num>
  <w:num w:numId="74" w16cid:durableId="304090304">
    <w:abstractNumId w:val="7"/>
  </w:num>
  <w:num w:numId="75" w16cid:durableId="232394223">
    <w:abstractNumId w:val="6"/>
  </w:num>
  <w:num w:numId="76" w16cid:durableId="582378882">
    <w:abstractNumId w:val="5"/>
  </w:num>
  <w:num w:numId="77" w16cid:durableId="1744718791">
    <w:abstractNumId w:val="4"/>
  </w:num>
  <w:num w:numId="78" w16cid:durableId="861357474">
    <w:abstractNumId w:val="8"/>
  </w:num>
  <w:num w:numId="79" w16cid:durableId="693263109">
    <w:abstractNumId w:val="3"/>
  </w:num>
  <w:num w:numId="80" w16cid:durableId="1143423248">
    <w:abstractNumId w:val="2"/>
  </w:num>
  <w:num w:numId="81" w16cid:durableId="1903370352">
    <w:abstractNumId w:val="1"/>
  </w:num>
  <w:num w:numId="82" w16cid:durableId="16658150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0C"/>
    <w:rsid w:val="000074DC"/>
    <w:rsid w:val="00046A5F"/>
    <w:rsid w:val="000E0AB3"/>
    <w:rsid w:val="00116A6F"/>
    <w:rsid w:val="00135E96"/>
    <w:rsid w:val="00141550"/>
    <w:rsid w:val="00145499"/>
    <w:rsid w:val="00203863"/>
    <w:rsid w:val="0023545B"/>
    <w:rsid w:val="00235CDF"/>
    <w:rsid w:val="0026060C"/>
    <w:rsid w:val="00284451"/>
    <w:rsid w:val="00286F72"/>
    <w:rsid w:val="00304E2C"/>
    <w:rsid w:val="00314819"/>
    <w:rsid w:val="00384DB0"/>
    <w:rsid w:val="003859BA"/>
    <w:rsid w:val="00396B13"/>
    <w:rsid w:val="0040239C"/>
    <w:rsid w:val="00423389"/>
    <w:rsid w:val="00441327"/>
    <w:rsid w:val="004E7B73"/>
    <w:rsid w:val="00573CEF"/>
    <w:rsid w:val="005920D1"/>
    <w:rsid w:val="005D1098"/>
    <w:rsid w:val="005E7ACA"/>
    <w:rsid w:val="005E7CDF"/>
    <w:rsid w:val="005F4930"/>
    <w:rsid w:val="0065153B"/>
    <w:rsid w:val="0065395D"/>
    <w:rsid w:val="00664F1E"/>
    <w:rsid w:val="006A752C"/>
    <w:rsid w:val="006F4C32"/>
    <w:rsid w:val="006F7AB6"/>
    <w:rsid w:val="0070425A"/>
    <w:rsid w:val="00723072"/>
    <w:rsid w:val="0073744C"/>
    <w:rsid w:val="007C1674"/>
    <w:rsid w:val="007C42EC"/>
    <w:rsid w:val="007D14E3"/>
    <w:rsid w:val="00895C16"/>
    <w:rsid w:val="008B555C"/>
    <w:rsid w:val="008F43D5"/>
    <w:rsid w:val="009148E1"/>
    <w:rsid w:val="009215D0"/>
    <w:rsid w:val="0092639F"/>
    <w:rsid w:val="00980006"/>
    <w:rsid w:val="009848A4"/>
    <w:rsid w:val="009A096A"/>
    <w:rsid w:val="009A0FCB"/>
    <w:rsid w:val="00A76746"/>
    <w:rsid w:val="00A85260"/>
    <w:rsid w:val="00A978DD"/>
    <w:rsid w:val="00AB66B4"/>
    <w:rsid w:val="00AE4DB7"/>
    <w:rsid w:val="00AF1A9D"/>
    <w:rsid w:val="00B80E54"/>
    <w:rsid w:val="00BC2F2C"/>
    <w:rsid w:val="00BD031A"/>
    <w:rsid w:val="00BE3D1D"/>
    <w:rsid w:val="00BF5F90"/>
    <w:rsid w:val="00C00E96"/>
    <w:rsid w:val="00CB7E8F"/>
    <w:rsid w:val="00CC03BB"/>
    <w:rsid w:val="00D55D89"/>
    <w:rsid w:val="00D57D94"/>
    <w:rsid w:val="00D718E0"/>
    <w:rsid w:val="00DA369D"/>
    <w:rsid w:val="00DF6A26"/>
    <w:rsid w:val="00E0515C"/>
    <w:rsid w:val="00E522AB"/>
    <w:rsid w:val="00EE2C06"/>
    <w:rsid w:val="00F2510C"/>
    <w:rsid w:val="00F375A7"/>
    <w:rsid w:val="00F47BBC"/>
    <w:rsid w:val="00F51F2B"/>
    <w:rsid w:val="00F75D0C"/>
    <w:rsid w:val="00FD62B3"/>
    <w:rsid w:val="00FF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D0C4E"/>
  <w15:chartTrackingRefBased/>
  <w15:docId w15:val="{7C9CC925-E58C-4E7C-A0F1-552622387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CD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3072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723072"/>
    <w:pPr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eastAsia="Times New Roman" w:cs="Times New Roman"/>
      <w:sz w:val="24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sid w:val="00723072"/>
    <w:rPr>
      <w:rFonts w:ascii="Arial" w:eastAsia="Times New Roman" w:hAnsi="Arial" w:cs="Times New Roman"/>
      <w:sz w:val="24"/>
      <w:szCs w:val="20"/>
      <w:lang w:eastAsia="ko-KR"/>
    </w:rPr>
  </w:style>
  <w:style w:type="paragraph" w:styleId="Header">
    <w:name w:val="header"/>
    <w:link w:val="HeaderChar"/>
    <w:rsid w:val="0026060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26060C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26060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26060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6060C"/>
    <w:rPr>
      <w:rFonts w:ascii="Arial" w:eastAsia="Times New Roman" w:hAnsi="Arial" w:cs="Times New Roman"/>
      <w:sz w:val="20"/>
      <w:szCs w:val="20"/>
    </w:rPr>
  </w:style>
  <w:style w:type="paragraph" w:customStyle="1" w:styleId="TAL">
    <w:name w:val="TAL"/>
    <w:basedOn w:val="Normal"/>
    <w:link w:val="TALChar"/>
    <w:qFormat/>
    <w:rsid w:val="0026060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26060C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26060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26060C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PL">
    <w:name w:val="PL"/>
    <w:link w:val="PLChar"/>
    <w:qFormat/>
    <w:rsid w:val="002606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26060C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723072"/>
    <w:rPr>
      <w:rFonts w:ascii="Arial" w:eastAsiaTheme="majorEastAsia" w:hAnsi="Arial" w:cstheme="majorBidi"/>
      <w:sz w:val="28"/>
      <w:szCs w:val="24"/>
    </w:rPr>
  </w:style>
  <w:style w:type="paragraph" w:customStyle="1" w:styleId="Doc-text2">
    <w:name w:val="Doc-text2"/>
    <w:basedOn w:val="Normal"/>
    <w:link w:val="Doc-text2Char"/>
    <w:qFormat/>
    <w:rsid w:val="00116A6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6A6F"/>
    <w:rPr>
      <w:rFonts w:ascii="Arial" w:eastAsia="MS Mincho" w:hAnsi="Arial" w:cs="Times New Roman"/>
      <w:sz w:val="20"/>
      <w:szCs w:val="24"/>
      <w:lang w:eastAsia="en-GB"/>
    </w:rPr>
  </w:style>
  <w:style w:type="paragraph" w:styleId="Revision">
    <w:name w:val="Revision"/>
    <w:hidden/>
    <w:uiPriority w:val="99"/>
    <w:semiHidden/>
    <w:rsid w:val="00A97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718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37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72307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D57D9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7D94"/>
    <w:rPr>
      <w:rFonts w:ascii="Times New Roman" w:eastAsia="Times New Roman" w:hAnsi="Times New Roman" w:cs="Times New Roman"/>
      <w:sz w:val="20"/>
      <w:szCs w:val="20"/>
    </w:rPr>
  </w:style>
  <w:style w:type="paragraph" w:customStyle="1" w:styleId="TH">
    <w:name w:val="TH"/>
    <w:basedOn w:val="Normal"/>
    <w:rsid w:val="0072307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noProof/>
      <w:lang w:eastAsia="ko-KR"/>
    </w:rPr>
  </w:style>
  <w:style w:type="paragraph" w:customStyle="1" w:styleId="TF">
    <w:name w:val="TF"/>
    <w:basedOn w:val="Normal"/>
    <w:rsid w:val="0072307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6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>Jonas Olsson M</DisplayName>
        <AccountId>290</AccountId>
        <AccountType/>
      </UserInfo>
      <UserInfo>
        <DisplayName>Aliakbar Mirzaei</DisplayName>
        <AccountId>283</AccountId>
        <AccountType/>
      </UserInfo>
      <UserInfo>
        <DisplayName>Fabian De Laval</DisplayName>
        <AccountId>5819</AccountId>
        <AccountType/>
      </UserInfo>
      <UserInfo>
        <DisplayName>Ricardo Blasco</DisplayName>
        <AccountId>205</AccountId>
        <AccountType/>
      </UserInfo>
      <UserInfo>
        <DisplayName>Richard Tano</DisplayName>
        <AccountId>398</AccountId>
        <AccountType/>
      </UserInfo>
      <UserInfo>
        <DisplayName>Yazid Lyazidi</DisplayName>
        <AccountId>427</AccountId>
        <AccountType/>
      </UserInfo>
      <UserInfo>
        <DisplayName>Du Ho Kang</DisplayName>
        <AccountId>138</AccountId>
        <AccountType/>
      </UserInfo>
      <UserInfo>
        <DisplayName>Nithin Srinivasan</DisplayName>
        <AccountId>5014</AccountId>
        <AccountType/>
      </UserInfo>
      <UserInfo>
        <DisplayName>Andra Mihaela Voicu</DisplayName>
        <AccountId>4747</AccountId>
        <AccountType/>
      </UserInfo>
      <UserInfo>
        <DisplayName>Sorour Falahati</DisplayName>
        <AccountId>184</AccountId>
        <AccountType/>
      </UserInfo>
      <UserInfo>
        <DisplayName>Yufei Blankenship</DisplayName>
        <AccountId>218</AccountId>
        <AccountType/>
      </UserInfo>
      <UserInfo>
        <DisplayName>Andreas Cedergren JPR</DisplayName>
        <AccountId>635</AccountId>
        <AccountType/>
      </UserInfo>
      <UserInfo>
        <DisplayName>Nianshan Shi</DisplayName>
        <AccountId>369</AccountId>
        <AccountType/>
      </UserInfo>
      <UserInfo>
        <DisplayName>Paul Schliwa-Bertling</DisplayName>
        <AccountId>336</AccountId>
        <AccountType/>
      </UserInfo>
      <UserInfo>
        <DisplayName>Jose Luis Pradas</DisplayName>
        <AccountId>350</AccountId>
        <AccountType/>
      </UserInfo>
      <UserInfo>
        <DisplayName>Zhixun Tang</DisplayName>
        <AccountId>4512</AccountId>
        <AccountType/>
      </UserInfo>
      <UserInfo>
        <DisplayName>Lars Falk X</DisplayName>
        <AccountId>420</AccountId>
        <AccountType/>
      </UserInfo>
      <UserInfo>
        <DisplayName>Bikramjit Singh B</DisplayName>
        <AccountId>56</AccountId>
        <AccountType/>
      </UserInfo>
      <UserInfo>
        <DisplayName>Robert Karlsson S</DisplayName>
        <AccountId>383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8F1042A-5DB0-40DC-8A0D-E0788E49C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470F9-57C1-40D1-953F-B41912BD46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5AADB-F3E0-4B71-A8B7-071E7B56F39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15</Pages>
  <Words>3473</Words>
  <Characters>19798</Characters>
  <Application>Microsoft Office Word</Application>
  <DocSecurity>0</DocSecurity>
  <Lines>164</Lines>
  <Paragraphs>46</Paragraphs>
  <ScaleCrop>false</ScaleCrop>
  <Company>Ericsson</Company>
  <LinksUpToDate>false</LinksUpToDate>
  <CharactersWithSpaces>23225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73</cp:revision>
  <dcterms:created xsi:type="dcterms:W3CDTF">2024-01-29T17:47:00Z</dcterms:created>
  <dcterms:modified xsi:type="dcterms:W3CDTF">2024-02-19T10:04:00Z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